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5DD77463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493D4B" w:rsidRPr="00493D4B">
        <w:rPr>
          <w:rFonts w:cs="Arial"/>
          <w:sz w:val="24"/>
          <w:szCs w:val="24"/>
        </w:rPr>
        <w:t>R4-2113717</w:t>
      </w:r>
    </w:p>
    <w:p w14:paraId="12A2F4C5" w14:textId="4C7D95B6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E67A63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5E82E9A8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71</w:t>
      </w:r>
    </w:p>
    <w:p w14:paraId="3BE4EA2A" w14:textId="078F4F92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2309A7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08C82E1B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E67A63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E67A63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000A08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7C1FD5">
        <w:t>71</w:t>
      </w:r>
      <w:r w:rsidR="00503034">
        <w:t xml:space="preserve"> including 2UL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1A6FAC36">
        <w:rPr>
          <w:color w:val="0070C0"/>
        </w:rPr>
        <w:t>************************************* Start of TP*****************************************</w:t>
      </w:r>
    </w:p>
    <w:p w14:paraId="3B3322BA" w14:textId="77777777" w:rsidR="00E67A63" w:rsidRPr="004F69A7" w:rsidRDefault="00E67A63" w:rsidP="00E67A63">
      <w:pPr>
        <w:pStyle w:val="Heading2"/>
        <w:rPr>
          <w:ins w:id="2" w:author="Nokia, Johannes" w:date="2021-08-03T15:24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ins w:id="11" w:author="Nokia, Johannes" w:date="2021-08-03T15:24:00Z">
        <w:r w:rsidRPr="1A6FAC36">
          <w:rPr>
            <w:rFonts w:cs="Arial"/>
            <w:lang w:val="en-US" w:eastAsia="zh-CN"/>
          </w:rPr>
          <w:t>6.</w:t>
        </w:r>
        <w:r w:rsidRPr="1A6FAC36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1A6FAC36">
          <w:rPr>
            <w:rFonts w:cs="Arial"/>
            <w:lang w:val="en-US" w:eastAsia="ja-JP"/>
          </w:rPr>
          <w:t>CA_n48-n71</w:t>
        </w:r>
      </w:ins>
    </w:p>
    <w:p w14:paraId="33C81176" w14:textId="77777777" w:rsidR="00E67A63" w:rsidRPr="004F69A7" w:rsidRDefault="00E67A63" w:rsidP="00E67A63">
      <w:pPr>
        <w:pStyle w:val="Heading3"/>
        <w:rPr>
          <w:ins w:id="12" w:author="Nokia, Johannes" w:date="2021-08-03T15:24:00Z"/>
          <w:rFonts w:cs="Arial"/>
          <w:lang w:eastAsia="zh-CN"/>
        </w:rPr>
      </w:pPr>
      <w:ins w:id="13" w:author="Nokia, Johannes" w:date="2021-08-03T15:24:00Z">
        <w:r w:rsidRPr="1A6FAC36">
          <w:rPr>
            <w:rFonts w:cs="Arial"/>
            <w:lang w:val="en-US" w:eastAsia="zh-CN"/>
          </w:rPr>
          <w:t>6.</w:t>
        </w:r>
        <w:r w:rsidRPr="1A6FAC36">
          <w:rPr>
            <w:rFonts w:cs="Arial"/>
            <w:highlight w:val="yellow"/>
            <w:lang w:val="en-US" w:eastAsia="zh-CN"/>
          </w:rPr>
          <w:t>x</w:t>
        </w:r>
        <w:r w:rsidRPr="1A6FAC36">
          <w:rPr>
            <w:rFonts w:cs="Arial"/>
            <w:lang w:val="en-US" w:eastAsia="zh-CN"/>
          </w:rPr>
          <w:t>.1</w:t>
        </w:r>
        <w:r>
          <w:tab/>
        </w:r>
        <w:r w:rsidRPr="1A6FAC36">
          <w:rPr>
            <w:rFonts w:cs="Arial"/>
            <w:lang w:val="en-US" w:eastAsia="zh-CN"/>
          </w:rPr>
          <w:t>Common for 1 band UL and 2 bands UL CA</w:t>
        </w:r>
      </w:ins>
    </w:p>
    <w:p w14:paraId="1D52B82E" w14:textId="77777777" w:rsidR="00E67A63" w:rsidRPr="004F69A7" w:rsidRDefault="00E67A63" w:rsidP="00E67A63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03T15:24:00Z"/>
          <w:lang w:eastAsia="zh-CN"/>
        </w:rPr>
      </w:pPr>
      <w:ins w:id="15" w:author="Nokia, Johannes" w:date="2021-08-03T15:24:00Z">
        <w:r w:rsidRPr="1A6FAC36">
          <w:rPr>
            <w:lang w:eastAsia="zh-CN"/>
          </w:rPr>
          <w:t>6.</w:t>
        </w:r>
        <w:r w:rsidRPr="1A6FAC36">
          <w:rPr>
            <w:highlight w:val="yellow"/>
            <w:lang w:eastAsia="zh-CN"/>
          </w:rPr>
          <w:t>x</w:t>
        </w:r>
        <w:r w:rsidRPr="1A6FAC36">
          <w:rPr>
            <w:lang w:eastAsia="zh-CN"/>
          </w:rPr>
          <w:t>.1.1</w:t>
        </w:r>
        <w:r>
          <w:tab/>
        </w:r>
        <w:r>
          <w:tab/>
        </w:r>
        <w:r w:rsidRPr="1A6FAC36">
          <w:rPr>
            <w:lang w:eastAsia="zh-CN"/>
          </w:rPr>
          <w:t>Operating bands for CA</w:t>
        </w:r>
      </w:ins>
    </w:p>
    <w:p w14:paraId="09708E29" w14:textId="77777777" w:rsidR="00E67A63" w:rsidRPr="004F69A7" w:rsidRDefault="00E67A63" w:rsidP="00E67A63">
      <w:pPr>
        <w:pStyle w:val="TH"/>
        <w:rPr>
          <w:ins w:id="16" w:author="Nokia, Johannes" w:date="2021-08-03T15:24:00Z"/>
          <w:lang w:eastAsia="ja-JP"/>
        </w:rPr>
      </w:pPr>
      <w:ins w:id="17" w:author="Nokia, Johannes" w:date="2021-08-03T15:24:00Z">
        <w:r>
          <w:t xml:space="preserve">Table </w:t>
        </w:r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 w:rsidRPr="1A6FAC36">
          <w:rPr>
            <w:lang w:eastAsia="zh-CN"/>
          </w:rPr>
          <w:t>.</w:t>
        </w:r>
        <w:r w:rsidRPr="1A6FAC36">
          <w:rPr>
            <w:lang w:val="en-US" w:eastAsia="zh-CN"/>
          </w:rPr>
          <w:t>1</w:t>
        </w:r>
        <w:r w:rsidRPr="1A6FAC36">
          <w:rPr>
            <w:lang w:eastAsia="zh-CN"/>
          </w:rPr>
          <w:t xml:space="preserve">.1-1: </w:t>
        </w:r>
        <w:r w:rsidRPr="1A6FAC36">
          <w:rPr>
            <w:lang w:val="en-US" w:eastAsia="zh-CN"/>
          </w:rPr>
          <w:t>CA</w:t>
        </w:r>
        <w:r w:rsidRPr="1A6FAC36">
          <w:rPr>
            <w:lang w:eastAsia="zh-CN"/>
          </w:rPr>
          <w:t xml:space="preserve"> band combination of </w:t>
        </w:r>
        <w:r w:rsidRPr="1A6FAC36">
          <w:rPr>
            <w:lang w:val="en-US" w:eastAsia="zh-CN"/>
          </w:rPr>
          <w:t xml:space="preserve">band </w:t>
        </w:r>
        <w:r w:rsidRPr="1A6FAC36">
          <w:rPr>
            <w:rFonts w:cs="Arial"/>
            <w:lang w:val="en-US" w:eastAsia="ja-JP"/>
          </w:rPr>
          <w:t>n48 and 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E67A63" w14:paraId="4C513AB7" w14:textId="77777777" w:rsidTr="009D6B24">
        <w:trPr>
          <w:trHeight w:val="268"/>
          <w:jc w:val="center"/>
          <w:ins w:id="18" w:author="Nokia, Johannes" w:date="2021-08-03T15:24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7F61" w14:textId="77777777" w:rsidR="00E67A63" w:rsidRDefault="00E67A63" w:rsidP="009D6B24">
            <w:pPr>
              <w:pStyle w:val="TAH"/>
              <w:rPr>
                <w:ins w:id="19" w:author="Nokia, Johannes" w:date="2021-08-03T15:24:00Z"/>
                <w:rFonts w:eastAsia="Malgun Gothic"/>
              </w:rPr>
            </w:pPr>
            <w:ins w:id="20" w:author="Nokia, Johannes" w:date="2021-08-03T15:24:00Z">
              <w:r w:rsidRPr="1A6FAC36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6D4" w14:textId="77777777" w:rsidR="00E67A63" w:rsidRDefault="00E67A63" w:rsidP="009D6B24">
            <w:pPr>
              <w:pStyle w:val="TAH"/>
              <w:rPr>
                <w:ins w:id="21" w:author="Nokia, Johannes" w:date="2021-08-03T15:24:00Z"/>
                <w:rFonts w:eastAsia="Malgun Gothic"/>
              </w:rPr>
            </w:pPr>
            <w:ins w:id="22" w:author="Nokia, Johannes" w:date="2021-08-03T15:24:00Z">
              <w:r w:rsidRPr="1A6FAC36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3DA5" w14:textId="77777777" w:rsidR="00E67A63" w:rsidRDefault="00E67A63" w:rsidP="009D6B24">
            <w:pPr>
              <w:pStyle w:val="TAH"/>
              <w:rPr>
                <w:ins w:id="23" w:author="Nokia, Johannes" w:date="2021-08-03T15:24:00Z"/>
                <w:rFonts w:eastAsia="Malgun Gothic"/>
              </w:rPr>
            </w:pPr>
            <w:ins w:id="24" w:author="Nokia, Johannes" w:date="2021-08-03T15:24:00Z">
              <w:r w:rsidRPr="1A6FAC36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97D" w14:textId="77777777" w:rsidR="00E67A63" w:rsidRDefault="00E67A63" w:rsidP="009D6B24">
            <w:pPr>
              <w:pStyle w:val="TAH"/>
              <w:rPr>
                <w:ins w:id="25" w:author="Nokia, Johannes" w:date="2021-08-03T15:24:00Z"/>
                <w:rFonts w:eastAsia="Malgun Gothic"/>
              </w:rPr>
            </w:pPr>
            <w:ins w:id="26" w:author="Nokia, Johannes" w:date="2021-08-03T15:24:00Z">
              <w:r w:rsidRPr="1A6FAC36">
                <w:rPr>
                  <w:rFonts w:eastAsia="Malgun Gothic"/>
                </w:rPr>
                <w:t>Duplex</w:t>
              </w:r>
            </w:ins>
          </w:p>
          <w:p w14:paraId="3D3F9C05" w14:textId="77777777" w:rsidR="00E67A63" w:rsidRDefault="00E67A63" w:rsidP="009D6B24">
            <w:pPr>
              <w:pStyle w:val="TAH"/>
              <w:rPr>
                <w:ins w:id="27" w:author="Nokia, Johannes" w:date="2021-08-03T15:24:00Z"/>
                <w:rFonts w:eastAsia="Malgun Gothic"/>
              </w:rPr>
            </w:pPr>
            <w:ins w:id="28" w:author="Nokia, Johannes" w:date="2021-08-03T15:24:00Z">
              <w:r w:rsidRPr="1A6FAC36">
                <w:rPr>
                  <w:rFonts w:eastAsia="Malgun Gothic"/>
                </w:rPr>
                <w:t>mode</w:t>
              </w:r>
            </w:ins>
          </w:p>
        </w:tc>
      </w:tr>
      <w:tr w:rsidR="00E67A63" w14:paraId="699EA931" w14:textId="77777777" w:rsidTr="009D6B24">
        <w:trPr>
          <w:trHeight w:val="184"/>
          <w:jc w:val="center"/>
          <w:ins w:id="29" w:author="Nokia, Johannes" w:date="2021-08-03T15:24:00Z"/>
        </w:trPr>
        <w:tc>
          <w:tcPr>
            <w:tcW w:w="988" w:type="dxa"/>
            <w:vMerge/>
          </w:tcPr>
          <w:p w14:paraId="63466295" w14:textId="77777777" w:rsidR="00E67A63" w:rsidRDefault="00E67A63" w:rsidP="009D6B24">
            <w:pPr>
              <w:rPr>
                <w:ins w:id="30" w:author="Nokia, Johannes" w:date="2021-08-03T15:24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E1BF" w14:textId="77777777" w:rsidR="00E67A63" w:rsidRDefault="00E67A63" w:rsidP="009D6B24">
            <w:pPr>
              <w:pStyle w:val="TAH"/>
              <w:rPr>
                <w:ins w:id="31" w:author="Nokia, Johannes" w:date="2021-08-03T15:24:00Z"/>
                <w:rFonts w:eastAsia="Malgun Gothic"/>
              </w:rPr>
            </w:pPr>
            <w:ins w:id="32" w:author="Nokia, Johannes" w:date="2021-08-03T15:24:00Z">
              <w:r w:rsidRPr="1A6FAC36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A47" w14:textId="77777777" w:rsidR="00E67A63" w:rsidRDefault="00E67A63" w:rsidP="009D6B24">
            <w:pPr>
              <w:pStyle w:val="TAH"/>
              <w:rPr>
                <w:ins w:id="33" w:author="Nokia, Johannes" w:date="2021-08-03T15:24:00Z"/>
                <w:rFonts w:eastAsia="Malgun Gothic"/>
              </w:rPr>
            </w:pPr>
            <w:ins w:id="34" w:author="Nokia, Johannes" w:date="2021-08-03T15:24:00Z">
              <w:r w:rsidRPr="1A6FAC36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2F9F0FC" w14:textId="77777777" w:rsidR="00E67A63" w:rsidRDefault="00E67A63" w:rsidP="009D6B24">
            <w:pPr>
              <w:rPr>
                <w:ins w:id="35" w:author="Nokia, Johannes" w:date="2021-08-03T15:24:00Z"/>
              </w:rPr>
            </w:pPr>
          </w:p>
        </w:tc>
      </w:tr>
      <w:tr w:rsidR="00E67A63" w14:paraId="678E91D8" w14:textId="77777777" w:rsidTr="009D6B24">
        <w:trPr>
          <w:trHeight w:val="184"/>
          <w:jc w:val="center"/>
          <w:ins w:id="36" w:author="Nokia, Johannes" w:date="2021-08-03T15:24:00Z"/>
        </w:trPr>
        <w:tc>
          <w:tcPr>
            <w:tcW w:w="988" w:type="dxa"/>
            <w:vMerge/>
          </w:tcPr>
          <w:p w14:paraId="06CDBF1B" w14:textId="77777777" w:rsidR="00E67A63" w:rsidRDefault="00E67A63" w:rsidP="009D6B24">
            <w:pPr>
              <w:rPr>
                <w:ins w:id="37" w:author="Nokia, Johannes" w:date="2021-08-03T15:24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1D6B" w14:textId="77777777" w:rsidR="00E67A63" w:rsidRDefault="00E67A63" w:rsidP="009D6B24">
            <w:pPr>
              <w:pStyle w:val="TAH"/>
              <w:rPr>
                <w:ins w:id="38" w:author="Nokia, Johannes" w:date="2021-08-03T15:24:00Z"/>
                <w:rFonts w:eastAsia="Malgun Gothic"/>
              </w:rPr>
            </w:pPr>
            <w:ins w:id="39" w:author="Nokia, Johannes" w:date="2021-08-03T15:24:00Z">
              <w:r w:rsidRPr="1A6FAC36">
                <w:rPr>
                  <w:rFonts w:eastAsia="Malgun Gothic"/>
                </w:rPr>
                <w:t>F</w:t>
              </w:r>
              <w:r w:rsidRPr="1A6FAC36">
                <w:rPr>
                  <w:rFonts w:eastAsia="Malgun Gothic"/>
                  <w:vertAlign w:val="subscript"/>
                </w:rPr>
                <w:t>UL_low</w:t>
              </w:r>
              <w:r w:rsidRPr="1A6FAC36">
                <w:rPr>
                  <w:rFonts w:eastAsia="Malgun Gothic"/>
                </w:rPr>
                <w:t xml:space="preserve"> – F</w:t>
              </w:r>
              <w:r w:rsidRPr="1A6FAC36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499" w14:textId="77777777" w:rsidR="00E67A63" w:rsidRDefault="00E67A63" w:rsidP="009D6B24">
            <w:pPr>
              <w:pStyle w:val="TAH"/>
              <w:rPr>
                <w:ins w:id="40" w:author="Nokia, Johannes" w:date="2021-08-03T15:24:00Z"/>
                <w:rFonts w:eastAsia="Malgun Gothic"/>
              </w:rPr>
            </w:pPr>
            <w:ins w:id="41" w:author="Nokia, Johannes" w:date="2021-08-03T15:24:00Z">
              <w:r w:rsidRPr="1A6FAC36">
                <w:rPr>
                  <w:rFonts w:eastAsia="Malgun Gothic"/>
                </w:rPr>
                <w:t>F</w:t>
              </w:r>
              <w:r w:rsidRPr="1A6FAC36">
                <w:rPr>
                  <w:rFonts w:eastAsia="Malgun Gothic"/>
                  <w:vertAlign w:val="subscript"/>
                </w:rPr>
                <w:t>DL_low</w:t>
              </w:r>
              <w:r w:rsidRPr="1A6FAC36">
                <w:rPr>
                  <w:rFonts w:eastAsia="Malgun Gothic"/>
                </w:rPr>
                <w:t xml:space="preserve"> – F</w:t>
              </w:r>
              <w:r w:rsidRPr="1A6FAC3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64067A4C" w14:textId="77777777" w:rsidR="00E67A63" w:rsidRDefault="00E67A63" w:rsidP="009D6B24">
            <w:pPr>
              <w:rPr>
                <w:ins w:id="42" w:author="Nokia, Johannes" w:date="2021-08-03T15:24:00Z"/>
              </w:rPr>
            </w:pPr>
          </w:p>
        </w:tc>
      </w:tr>
      <w:tr w:rsidR="00E67A63" w14:paraId="3A91370B" w14:textId="77777777" w:rsidTr="009D6B24">
        <w:trPr>
          <w:trHeight w:val="268"/>
          <w:jc w:val="center"/>
          <w:ins w:id="43" w:author="Nokia, Johannes" w:date="2021-08-03T15:2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C4F" w14:textId="77777777" w:rsidR="00E67A63" w:rsidRDefault="00E67A63" w:rsidP="009D6B24">
            <w:pPr>
              <w:spacing w:after="0"/>
              <w:jc w:val="center"/>
              <w:rPr>
                <w:ins w:id="44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4551AA" w14:textId="77777777" w:rsidR="00E67A63" w:rsidRDefault="00E67A63" w:rsidP="009D6B24">
            <w:pPr>
              <w:spacing w:after="0"/>
              <w:jc w:val="center"/>
              <w:rPr>
                <w:ins w:id="46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AE756" w14:textId="77777777" w:rsidR="00E67A63" w:rsidRDefault="00E67A63" w:rsidP="009D6B24">
            <w:pPr>
              <w:spacing w:after="0"/>
              <w:jc w:val="center"/>
              <w:rPr>
                <w:ins w:id="48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99C64" w14:textId="77777777" w:rsidR="00E67A63" w:rsidRDefault="00E67A63" w:rsidP="009D6B24">
            <w:pPr>
              <w:spacing w:after="0"/>
              <w:jc w:val="center"/>
              <w:rPr>
                <w:ins w:id="50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A1937A" w14:textId="77777777" w:rsidR="00E67A63" w:rsidRDefault="00E67A63" w:rsidP="009D6B24">
            <w:pPr>
              <w:spacing w:after="0"/>
              <w:jc w:val="center"/>
              <w:rPr>
                <w:ins w:id="52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37F6C" w14:textId="77777777" w:rsidR="00E67A63" w:rsidRDefault="00E67A63" w:rsidP="009D6B24">
            <w:pPr>
              <w:spacing w:after="0"/>
              <w:jc w:val="center"/>
              <w:rPr>
                <w:ins w:id="54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0C61" w14:textId="77777777" w:rsidR="00E67A63" w:rsidRDefault="00E67A63" w:rsidP="009D6B24">
            <w:pPr>
              <w:spacing w:after="0"/>
              <w:jc w:val="center"/>
              <w:rPr>
                <w:ins w:id="56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3BD48" w14:textId="77777777" w:rsidR="00E67A63" w:rsidRDefault="00E67A63" w:rsidP="009D6B24">
            <w:pPr>
              <w:spacing w:after="0"/>
              <w:jc w:val="center"/>
              <w:rPr>
                <w:ins w:id="58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E67A63" w14:paraId="5ADEC643" w14:textId="77777777" w:rsidTr="009D6B24">
        <w:trPr>
          <w:trHeight w:val="287"/>
          <w:jc w:val="center"/>
          <w:ins w:id="60" w:author="Nokia, Johannes" w:date="2021-08-03T15:2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96A33" w14:textId="77777777" w:rsidR="00E67A63" w:rsidRDefault="00E67A63" w:rsidP="009D6B24">
            <w:pPr>
              <w:spacing w:after="0"/>
              <w:jc w:val="center"/>
              <w:rPr>
                <w:ins w:id="61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C1220" w14:textId="77777777" w:rsidR="00E67A63" w:rsidRDefault="00E67A63" w:rsidP="009D6B24">
            <w:pPr>
              <w:spacing w:after="0"/>
              <w:jc w:val="center"/>
              <w:rPr>
                <w:ins w:id="63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0292C" w14:textId="77777777" w:rsidR="00E67A63" w:rsidRDefault="00E67A63" w:rsidP="009D6B24">
            <w:pPr>
              <w:spacing w:after="0"/>
              <w:jc w:val="center"/>
              <w:rPr>
                <w:ins w:id="65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44C4" w14:textId="77777777" w:rsidR="00E67A63" w:rsidRDefault="00E67A63" w:rsidP="009D6B24">
            <w:pPr>
              <w:spacing w:after="0"/>
              <w:jc w:val="center"/>
              <w:rPr>
                <w:ins w:id="67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B2ED7F" w14:textId="77777777" w:rsidR="00E67A63" w:rsidRDefault="00E67A63" w:rsidP="009D6B24">
            <w:pPr>
              <w:spacing w:after="0"/>
              <w:jc w:val="center"/>
              <w:rPr>
                <w:ins w:id="69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DCFE4" w14:textId="77777777" w:rsidR="00E67A63" w:rsidRDefault="00E67A63" w:rsidP="009D6B24">
            <w:pPr>
              <w:spacing w:after="0"/>
              <w:jc w:val="center"/>
              <w:rPr>
                <w:ins w:id="71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D44DB" w14:textId="77777777" w:rsidR="00E67A63" w:rsidRDefault="00E67A63" w:rsidP="009D6B24">
            <w:pPr>
              <w:spacing w:after="0"/>
              <w:jc w:val="center"/>
              <w:rPr>
                <w:ins w:id="73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76D09" w14:textId="77777777" w:rsidR="00E67A63" w:rsidRDefault="00E67A63" w:rsidP="009D6B24">
            <w:pPr>
              <w:spacing w:after="0"/>
              <w:jc w:val="center"/>
              <w:rPr>
                <w:ins w:id="75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2F68E9EF" w14:textId="77777777" w:rsidR="00E67A63" w:rsidRPr="004F69A7" w:rsidRDefault="00E67A63" w:rsidP="00E67A63">
      <w:pPr>
        <w:rPr>
          <w:ins w:id="77" w:author="Nokia, Johannes" w:date="2021-08-03T15:24:00Z"/>
          <w:lang w:eastAsia="zh-CN"/>
        </w:rPr>
      </w:pPr>
    </w:p>
    <w:p w14:paraId="66E33762" w14:textId="77777777" w:rsidR="00E67A63" w:rsidRPr="004F69A7" w:rsidRDefault="00E67A63" w:rsidP="00E67A63">
      <w:pPr>
        <w:pStyle w:val="Heading4"/>
        <w:tabs>
          <w:tab w:val="left" w:pos="420"/>
          <w:tab w:val="left" w:pos="864"/>
        </w:tabs>
        <w:rPr>
          <w:ins w:id="78" w:author="Nokia, Johannes" w:date="2021-08-03T15:24:00Z"/>
          <w:lang w:eastAsia="zh-CN"/>
        </w:rPr>
      </w:pPr>
      <w:ins w:id="79" w:author="Nokia, Johannes" w:date="2021-08-03T15:24:00Z">
        <w:r w:rsidRPr="1A6FAC36">
          <w:rPr>
            <w:lang w:eastAsia="zh-CN"/>
          </w:rPr>
          <w:t>6.</w:t>
        </w:r>
        <w:r w:rsidRPr="1A6FAC36">
          <w:rPr>
            <w:highlight w:val="yellow"/>
            <w:lang w:eastAsia="zh-CN"/>
          </w:rPr>
          <w:t>x</w:t>
        </w:r>
        <w:r w:rsidRPr="1A6FAC36">
          <w:rPr>
            <w:lang w:eastAsia="zh-CN"/>
          </w:rPr>
          <w:t>.1.2</w:t>
        </w:r>
        <w:r>
          <w:tab/>
        </w:r>
        <w:r>
          <w:tab/>
        </w:r>
        <w:r w:rsidRPr="1A6FAC36">
          <w:rPr>
            <w:lang w:eastAsia="zh-CN"/>
          </w:rPr>
          <w:t>Channel bandwidths per operating band for CA</w:t>
        </w:r>
      </w:ins>
    </w:p>
    <w:p w14:paraId="35D0A855" w14:textId="77777777" w:rsidR="00E67A63" w:rsidRPr="004F69A7" w:rsidRDefault="00E67A63" w:rsidP="00E67A63">
      <w:pPr>
        <w:pStyle w:val="TH"/>
        <w:rPr>
          <w:ins w:id="80" w:author="Nokia, Johannes" w:date="2021-08-03T15:24:00Z"/>
          <w:rFonts w:cs="Arial"/>
          <w:lang w:val="en-US" w:eastAsia="ja-JP"/>
        </w:rPr>
      </w:pPr>
      <w:ins w:id="81" w:author="Nokia, Johannes" w:date="2021-08-03T15:24:00Z">
        <w:r>
          <w:t xml:space="preserve">Table </w:t>
        </w:r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>
          <w:t>.</w:t>
        </w:r>
        <w:r w:rsidRPr="1A6FAC36">
          <w:rPr>
            <w:lang w:val="en-US" w:eastAsia="zh-CN"/>
          </w:rPr>
          <w:t>1</w:t>
        </w:r>
        <w:r w:rsidRPr="1A6FAC36">
          <w:rPr>
            <w:lang w:eastAsia="zh-CN"/>
          </w:rPr>
          <w:t xml:space="preserve">.2-1: Supported bandwidths per </w:t>
        </w:r>
        <w:r w:rsidRPr="1A6FAC36">
          <w:rPr>
            <w:lang w:val="en-US" w:eastAsia="zh-CN"/>
          </w:rPr>
          <w:t>CA</w:t>
        </w:r>
        <w:r w:rsidRPr="1A6FAC36">
          <w:rPr>
            <w:lang w:eastAsia="zh-CN"/>
          </w:rPr>
          <w:t xml:space="preserve"> band combination of </w:t>
        </w:r>
        <w:r w:rsidRPr="1A6FAC36">
          <w:rPr>
            <w:lang w:val="en-US" w:eastAsia="zh-CN"/>
          </w:rPr>
          <w:t xml:space="preserve">band </w:t>
        </w:r>
        <w:r w:rsidRPr="1A6FAC36">
          <w:rPr>
            <w:rFonts w:cs="Arial"/>
            <w:lang w:val="en-US" w:eastAsia="ja-JP"/>
          </w:rPr>
          <w:t>n48 and n71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17"/>
        <w:gridCol w:w="417"/>
        <w:gridCol w:w="417"/>
        <w:gridCol w:w="483"/>
        <w:gridCol w:w="417"/>
        <w:gridCol w:w="450"/>
        <w:gridCol w:w="450"/>
        <w:gridCol w:w="539"/>
        <w:gridCol w:w="450"/>
        <w:gridCol w:w="450"/>
        <w:gridCol w:w="539"/>
        <w:gridCol w:w="597"/>
      </w:tblGrid>
      <w:tr w:rsidR="00E67A63" w14:paraId="7F5A1101" w14:textId="77777777" w:rsidTr="009D6B24">
        <w:trPr>
          <w:trHeight w:val="130"/>
          <w:ins w:id="82" w:author="Nokia, Johannes" w:date="2021-08-03T15:24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96C7" w14:textId="77777777" w:rsidR="00E67A63" w:rsidRDefault="00E67A63" w:rsidP="009D6B24">
            <w:pPr>
              <w:pStyle w:val="TAH"/>
              <w:spacing w:line="252" w:lineRule="auto"/>
              <w:rPr>
                <w:ins w:id="83" w:author="Nokia, Johannes" w:date="2021-08-03T15:24:00Z"/>
              </w:rPr>
            </w:pPr>
            <w:ins w:id="84" w:author="Nokia, Johannes" w:date="2021-08-03T15:24:00Z">
              <w:r w:rsidRPr="1A6FAC36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1839" w14:textId="77777777" w:rsidR="00E67A63" w:rsidRDefault="00E67A63" w:rsidP="009D6B24">
            <w:pPr>
              <w:pStyle w:val="TAH"/>
              <w:spacing w:line="252" w:lineRule="auto"/>
              <w:rPr>
                <w:ins w:id="85" w:author="Nokia, Johannes" w:date="2021-08-03T15:24:00Z"/>
              </w:rPr>
            </w:pPr>
            <w:ins w:id="86" w:author="Nokia, Johannes" w:date="2021-08-03T15:24:00Z">
              <w:r w:rsidRPr="1A6FAC36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2AEE" w14:textId="77777777" w:rsidR="00E67A63" w:rsidRDefault="00E67A63" w:rsidP="009D6B24">
            <w:pPr>
              <w:pStyle w:val="TAH"/>
              <w:spacing w:line="252" w:lineRule="auto"/>
              <w:rPr>
                <w:ins w:id="87" w:author="Nokia, Johannes" w:date="2021-08-03T15:24:00Z"/>
              </w:rPr>
            </w:pPr>
            <w:ins w:id="88" w:author="Nokia, Johannes" w:date="2021-08-03T15:24:00Z">
              <w:r w:rsidRPr="1A6FAC36">
                <w:rPr>
                  <w:lang w:eastAsia="en-US"/>
                </w:rPr>
                <w:t>NR Band</w:t>
              </w:r>
            </w:ins>
          </w:p>
        </w:tc>
        <w:tc>
          <w:tcPr>
            <w:tcW w:w="57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CDFB4" w14:textId="77777777" w:rsidR="00E67A63" w:rsidRDefault="00E67A63" w:rsidP="009D6B24">
            <w:pPr>
              <w:pStyle w:val="TAH"/>
              <w:spacing w:line="252" w:lineRule="auto"/>
              <w:rPr>
                <w:ins w:id="89" w:author="Nokia, Johannes" w:date="2021-08-03T15:24:00Z"/>
              </w:rPr>
            </w:pPr>
            <w:ins w:id="90" w:author="Nokia, Johannes" w:date="2021-08-03T15:24:00Z">
              <w:r w:rsidRPr="1A6FAC36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BDF3" w14:textId="77777777" w:rsidR="00E67A63" w:rsidRDefault="00E67A63" w:rsidP="009D6B24">
            <w:pPr>
              <w:pStyle w:val="TAH"/>
              <w:spacing w:line="252" w:lineRule="auto"/>
              <w:rPr>
                <w:ins w:id="91" w:author="Nokia, Johannes" w:date="2021-08-03T15:24:00Z"/>
              </w:rPr>
            </w:pPr>
            <w:ins w:id="92" w:author="Nokia, Johannes" w:date="2021-08-03T15:24:00Z">
              <w:r w:rsidRPr="1A6FAC36">
                <w:rPr>
                  <w:lang w:eastAsia="en-US"/>
                </w:rPr>
                <w:t>BCS</w:t>
              </w:r>
            </w:ins>
          </w:p>
        </w:tc>
      </w:tr>
      <w:tr w:rsidR="00E67A63" w14:paraId="190665D8" w14:textId="77777777" w:rsidTr="009D6B24">
        <w:trPr>
          <w:trHeight w:val="130"/>
          <w:ins w:id="93" w:author="Nokia, Johannes" w:date="2021-08-03T15:24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4BC6" w14:textId="77777777" w:rsidR="00E67A63" w:rsidRDefault="00E67A63" w:rsidP="009D6B24">
            <w:pPr>
              <w:pStyle w:val="TAH"/>
              <w:spacing w:line="252" w:lineRule="auto"/>
              <w:rPr>
                <w:ins w:id="94" w:author="Nokia, Johannes" w:date="2021-08-03T15:24:00Z"/>
              </w:rPr>
            </w:pPr>
            <w:ins w:id="95" w:author="Nokia, Johannes" w:date="2021-08-03T15:24:00Z">
              <w:r w:rsidRPr="1A6FAC36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C0E0" w14:textId="77777777" w:rsidR="00E67A63" w:rsidRDefault="00E67A63" w:rsidP="009D6B24">
            <w:pPr>
              <w:pStyle w:val="TAH"/>
              <w:spacing w:line="252" w:lineRule="auto"/>
              <w:rPr>
                <w:ins w:id="96" w:author="Nokia, Johannes" w:date="2021-08-03T15:24:00Z"/>
              </w:rPr>
            </w:pPr>
            <w:ins w:id="97" w:author="Nokia, Johannes" w:date="2021-08-03T15:24:00Z">
              <w:r w:rsidRPr="1A6FAC36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11F6" w14:textId="77777777" w:rsidR="00E67A63" w:rsidRDefault="00E67A63" w:rsidP="009D6B24">
            <w:pPr>
              <w:pStyle w:val="TAH"/>
              <w:spacing w:line="252" w:lineRule="auto"/>
              <w:rPr>
                <w:ins w:id="98" w:author="Nokia, Johannes" w:date="2021-08-03T15:24:00Z"/>
              </w:rPr>
            </w:pPr>
            <w:ins w:id="99" w:author="Nokia, Johannes" w:date="2021-08-03T15:24:00Z">
              <w:r w:rsidRPr="1A6FAC36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FA3D" w14:textId="77777777" w:rsidR="00E67A63" w:rsidRDefault="00E67A63" w:rsidP="009D6B24">
            <w:pPr>
              <w:pStyle w:val="TAH"/>
              <w:spacing w:line="252" w:lineRule="auto"/>
              <w:rPr>
                <w:ins w:id="100" w:author="Nokia, Johannes" w:date="2021-08-03T15:24:00Z"/>
              </w:rPr>
            </w:pPr>
            <w:ins w:id="101" w:author="Nokia, Johannes" w:date="2021-08-03T15:24:00Z">
              <w:r w:rsidRPr="1A6FAC36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B0FB" w14:textId="77777777" w:rsidR="00E67A63" w:rsidRDefault="00E67A63" w:rsidP="009D6B24">
            <w:pPr>
              <w:pStyle w:val="TAH"/>
              <w:spacing w:line="252" w:lineRule="auto"/>
              <w:rPr>
                <w:ins w:id="102" w:author="Nokia, Johannes" w:date="2021-08-03T15:24:00Z"/>
              </w:rPr>
            </w:pPr>
            <w:ins w:id="103" w:author="Nokia, Johannes" w:date="2021-08-03T15:24:00Z">
              <w:r w:rsidRPr="1A6FAC36">
                <w:rPr>
                  <w:lang w:eastAsia="en-US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5737" w14:textId="77777777" w:rsidR="00E67A63" w:rsidRDefault="00E67A63" w:rsidP="009D6B24">
            <w:pPr>
              <w:pStyle w:val="TAH"/>
              <w:spacing w:line="252" w:lineRule="auto"/>
              <w:rPr>
                <w:ins w:id="104" w:author="Nokia, Johannes" w:date="2021-08-03T15:24:00Z"/>
              </w:rPr>
            </w:pPr>
            <w:ins w:id="105" w:author="Nokia, Johannes" w:date="2021-08-03T15:24:00Z">
              <w:r w:rsidRPr="1A6FAC36">
                <w:rPr>
                  <w:lang w:eastAsia="en-US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9E25" w14:textId="77777777" w:rsidR="00E67A63" w:rsidRDefault="00E67A63" w:rsidP="009D6B24">
            <w:pPr>
              <w:pStyle w:val="TAH"/>
              <w:spacing w:line="252" w:lineRule="auto"/>
              <w:rPr>
                <w:ins w:id="106" w:author="Nokia, Johannes" w:date="2021-08-03T15:24:00Z"/>
              </w:rPr>
            </w:pPr>
            <w:ins w:id="107" w:author="Nokia, Johannes" w:date="2021-08-03T15:24:00Z">
              <w:r w:rsidRPr="1A6FAC36">
                <w:rPr>
                  <w:lang w:eastAsia="en-US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97A8" w14:textId="77777777" w:rsidR="00E67A63" w:rsidRDefault="00E67A63" w:rsidP="009D6B24">
            <w:pPr>
              <w:pStyle w:val="TAH"/>
              <w:spacing w:line="252" w:lineRule="auto"/>
              <w:rPr>
                <w:ins w:id="108" w:author="Nokia, Johannes" w:date="2021-08-03T15:24:00Z"/>
              </w:rPr>
            </w:pPr>
            <w:ins w:id="109" w:author="Nokia, Johannes" w:date="2021-08-03T15:24:00Z">
              <w:r w:rsidRPr="1A6FAC36">
                <w:rPr>
                  <w:lang w:eastAsia="en-US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8D3F0" w14:textId="77777777" w:rsidR="00E67A63" w:rsidRDefault="00E67A63" w:rsidP="009D6B24">
            <w:pPr>
              <w:pStyle w:val="TAH"/>
              <w:spacing w:line="252" w:lineRule="auto"/>
              <w:rPr>
                <w:ins w:id="110" w:author="Nokia, Johannes" w:date="2021-08-03T15:24:00Z"/>
              </w:rPr>
            </w:pPr>
            <w:ins w:id="111" w:author="Nokia, Johannes" w:date="2021-08-03T15:24:00Z">
              <w:r w:rsidRPr="1A6FAC36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751BD" w14:textId="77777777" w:rsidR="00E67A63" w:rsidRDefault="00E67A63" w:rsidP="009D6B24">
            <w:pPr>
              <w:pStyle w:val="TAH"/>
              <w:spacing w:line="252" w:lineRule="auto"/>
              <w:rPr>
                <w:ins w:id="112" w:author="Nokia, Johannes" w:date="2021-08-03T15:24:00Z"/>
              </w:rPr>
            </w:pPr>
            <w:ins w:id="113" w:author="Nokia, Johannes" w:date="2021-08-03T15:24:00Z">
              <w:r w:rsidRPr="1A6FAC36">
                <w:rPr>
                  <w:lang w:eastAsia="en-US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984C" w14:textId="77777777" w:rsidR="00E67A63" w:rsidRDefault="00E67A63" w:rsidP="009D6B24">
            <w:pPr>
              <w:pStyle w:val="TAH"/>
              <w:spacing w:line="252" w:lineRule="auto"/>
              <w:rPr>
                <w:ins w:id="114" w:author="Nokia, Johannes" w:date="2021-08-03T15:24:00Z"/>
              </w:rPr>
            </w:pPr>
            <w:ins w:id="115" w:author="Nokia, Johannes" w:date="2021-08-03T15:24:00Z">
              <w:r w:rsidRPr="1A6FAC36">
                <w:rPr>
                  <w:lang w:eastAsia="en-US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973D" w14:textId="77777777" w:rsidR="00E67A63" w:rsidRDefault="00E67A63" w:rsidP="009D6B24">
            <w:pPr>
              <w:pStyle w:val="TAH"/>
              <w:spacing w:line="252" w:lineRule="auto"/>
              <w:rPr>
                <w:ins w:id="116" w:author="Nokia, Johannes" w:date="2021-08-03T15:24:00Z"/>
              </w:rPr>
            </w:pPr>
            <w:ins w:id="117" w:author="Nokia, Johannes" w:date="2021-08-03T15:24:00Z">
              <w:r w:rsidRPr="1A6FAC36">
                <w:rPr>
                  <w:lang w:eastAsia="en-US"/>
                </w:rPr>
                <w:t>60</w:t>
              </w:r>
            </w:ins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F446" w14:textId="77777777" w:rsidR="00E67A63" w:rsidRDefault="00E67A63" w:rsidP="009D6B24">
            <w:pPr>
              <w:pStyle w:val="TAH"/>
              <w:spacing w:line="252" w:lineRule="auto"/>
              <w:rPr>
                <w:ins w:id="118" w:author="Nokia, Johannes" w:date="2021-08-03T15:24:00Z"/>
              </w:rPr>
            </w:pPr>
            <w:ins w:id="119" w:author="Nokia, Johannes" w:date="2021-08-03T15:24:00Z">
              <w:r w:rsidRPr="1A6FAC36">
                <w:rPr>
                  <w:lang w:val="en-US" w:eastAsia="zh-CN"/>
                </w:rPr>
                <w:t>70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798" w14:textId="77777777" w:rsidR="00E67A63" w:rsidRDefault="00E67A63" w:rsidP="009D6B24">
            <w:pPr>
              <w:pStyle w:val="TAH"/>
              <w:spacing w:line="252" w:lineRule="auto"/>
              <w:rPr>
                <w:ins w:id="120" w:author="Nokia, Johannes" w:date="2021-08-03T15:24:00Z"/>
              </w:rPr>
            </w:pPr>
            <w:ins w:id="121" w:author="Nokia, Johannes" w:date="2021-08-03T15:24:00Z">
              <w:r w:rsidRPr="1A6FAC36">
                <w:rPr>
                  <w:lang w:eastAsia="en-US"/>
                </w:rPr>
                <w:t>80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7E14" w14:textId="77777777" w:rsidR="00E67A63" w:rsidRDefault="00E67A63" w:rsidP="009D6B24">
            <w:pPr>
              <w:pStyle w:val="TAH"/>
              <w:spacing w:line="252" w:lineRule="auto"/>
              <w:rPr>
                <w:ins w:id="122" w:author="Nokia, Johannes" w:date="2021-08-03T15:24:00Z"/>
              </w:rPr>
            </w:pPr>
            <w:ins w:id="123" w:author="Nokia, Johannes" w:date="2021-08-03T15:24:00Z">
              <w:r w:rsidRPr="1A6FAC36">
                <w:rPr>
                  <w:lang w:eastAsia="en-US"/>
                </w:rPr>
                <w:t>90</w:t>
              </w:r>
            </w:ins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827B" w14:textId="77777777" w:rsidR="00E67A63" w:rsidRDefault="00E67A63" w:rsidP="009D6B24">
            <w:pPr>
              <w:pStyle w:val="TAH"/>
              <w:spacing w:line="252" w:lineRule="auto"/>
              <w:rPr>
                <w:ins w:id="124" w:author="Nokia, Johannes" w:date="2021-08-03T15:24:00Z"/>
              </w:rPr>
            </w:pPr>
            <w:ins w:id="125" w:author="Nokia, Johannes" w:date="2021-08-03T15:24:00Z">
              <w:r w:rsidRPr="1A6FAC36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91E2" w14:textId="77777777" w:rsidR="00E67A63" w:rsidRDefault="00E67A63" w:rsidP="009D6B24">
            <w:pPr>
              <w:pStyle w:val="TAH"/>
              <w:spacing w:line="252" w:lineRule="auto"/>
              <w:rPr>
                <w:ins w:id="126" w:author="Nokia, Johannes" w:date="2021-08-03T15:24:00Z"/>
              </w:rPr>
            </w:pPr>
            <w:ins w:id="127" w:author="Nokia, Johannes" w:date="2021-08-03T15:24:00Z">
              <w:r w:rsidRPr="1A6FAC36">
                <w:rPr>
                  <w:lang w:eastAsia="en-US"/>
                </w:rPr>
                <w:t> </w:t>
              </w:r>
            </w:ins>
          </w:p>
        </w:tc>
      </w:tr>
      <w:tr w:rsidR="00E67A63" w14:paraId="76F166EF" w14:textId="77777777" w:rsidTr="009D6B24">
        <w:trPr>
          <w:trHeight w:val="187"/>
          <w:ins w:id="128" w:author="Nokia, Johannes" w:date="2021-08-03T15:24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C1AC" w14:textId="77777777" w:rsidR="00E67A63" w:rsidRDefault="00E67A63" w:rsidP="009D6B24">
            <w:pPr>
              <w:pStyle w:val="TAC"/>
              <w:spacing w:line="252" w:lineRule="auto"/>
              <w:rPr>
                <w:ins w:id="129" w:author="Nokia, Johannes" w:date="2021-08-03T15:24:00Z"/>
              </w:rPr>
            </w:pPr>
            <w:ins w:id="130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</w:t>
              </w:r>
              <w:r w:rsidRPr="1A6FAC36">
                <w:rPr>
                  <w:sz w:val="16"/>
                  <w:szCs w:val="16"/>
                  <w:lang w:val="en-US" w:eastAsia="zh-CN"/>
                </w:rPr>
                <w:t>8</w:t>
              </w:r>
              <w:r w:rsidRPr="1A6FAC36">
                <w:rPr>
                  <w:sz w:val="16"/>
                  <w:szCs w:val="16"/>
                  <w:lang w:eastAsia="zh-CN"/>
                </w:rPr>
                <w:t>A-n71A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B1C8" w14:textId="77777777" w:rsidR="00E67A63" w:rsidRDefault="00E67A63" w:rsidP="009D6B24">
            <w:pPr>
              <w:pStyle w:val="TAC"/>
              <w:spacing w:line="252" w:lineRule="auto"/>
              <w:rPr>
                <w:ins w:id="131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3EBD" w14:textId="77777777" w:rsidR="00E67A63" w:rsidRDefault="00E67A63" w:rsidP="009D6B24">
            <w:pPr>
              <w:pStyle w:val="TAC"/>
              <w:spacing w:line="252" w:lineRule="auto"/>
              <w:rPr>
                <w:ins w:id="132" w:author="Nokia, Johannes" w:date="2021-08-03T15:24:00Z"/>
              </w:rPr>
            </w:pPr>
            <w:ins w:id="133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C6E2" w14:textId="77777777" w:rsidR="00E67A63" w:rsidRDefault="00E67A63" w:rsidP="009D6B24">
            <w:pPr>
              <w:pStyle w:val="TAC"/>
              <w:spacing w:line="252" w:lineRule="auto"/>
              <w:rPr>
                <w:ins w:id="134" w:author="Nokia, Johannes" w:date="2021-08-03T15:24:00Z"/>
              </w:rPr>
            </w:pPr>
            <w:ins w:id="13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8711" w14:textId="77777777" w:rsidR="00E67A63" w:rsidRDefault="00E67A63" w:rsidP="009D6B24">
            <w:pPr>
              <w:pStyle w:val="TAC"/>
              <w:spacing w:line="252" w:lineRule="auto"/>
              <w:rPr>
                <w:ins w:id="136" w:author="Nokia, Johannes" w:date="2021-08-03T15:24:00Z"/>
              </w:rPr>
            </w:pPr>
            <w:ins w:id="137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9582" w14:textId="77777777" w:rsidR="00E67A63" w:rsidRDefault="00E67A63" w:rsidP="009D6B24">
            <w:pPr>
              <w:pStyle w:val="TAC"/>
              <w:spacing w:line="252" w:lineRule="auto"/>
              <w:rPr>
                <w:ins w:id="138" w:author="Nokia, Johannes" w:date="2021-08-03T15:24:00Z"/>
              </w:rPr>
            </w:pPr>
            <w:ins w:id="13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594B" w14:textId="77777777" w:rsidR="00E67A63" w:rsidRDefault="00E67A63" w:rsidP="009D6B24">
            <w:pPr>
              <w:pStyle w:val="TAC"/>
              <w:spacing w:line="252" w:lineRule="auto"/>
              <w:rPr>
                <w:ins w:id="140" w:author="Nokia, Johannes" w:date="2021-08-03T15:24:00Z"/>
              </w:rPr>
            </w:pPr>
            <w:ins w:id="14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6D81" w14:textId="77777777" w:rsidR="00E67A63" w:rsidRDefault="00E67A63" w:rsidP="009D6B24">
            <w:pPr>
              <w:pStyle w:val="TAC"/>
              <w:spacing w:line="252" w:lineRule="auto"/>
              <w:rPr>
                <w:ins w:id="142" w:author="Nokia, Johannes" w:date="2021-08-03T15:24:00Z"/>
              </w:rPr>
            </w:pPr>
            <w:ins w:id="143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F734" w14:textId="77777777" w:rsidR="00E67A63" w:rsidRDefault="00E67A63" w:rsidP="009D6B24">
            <w:pPr>
              <w:pStyle w:val="TAC"/>
              <w:spacing w:line="252" w:lineRule="auto"/>
              <w:rPr>
                <w:ins w:id="144" w:author="Nokia, Johannes" w:date="2021-08-03T15:24:00Z"/>
              </w:rPr>
            </w:pPr>
            <w:ins w:id="145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30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8426" w14:textId="77777777" w:rsidR="00E67A63" w:rsidRDefault="00E67A63" w:rsidP="009D6B24">
            <w:pPr>
              <w:pStyle w:val="TAC"/>
              <w:spacing w:line="252" w:lineRule="auto"/>
              <w:rPr>
                <w:ins w:id="146" w:author="Nokia, Johannes" w:date="2021-08-03T15:24:00Z"/>
              </w:rPr>
            </w:pPr>
            <w:ins w:id="147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5BD4" w14:textId="77777777" w:rsidR="00E67A63" w:rsidRDefault="00E67A63" w:rsidP="009D6B24">
            <w:pPr>
              <w:pStyle w:val="TAC"/>
              <w:spacing w:line="252" w:lineRule="auto"/>
              <w:rPr>
                <w:ins w:id="148" w:author="Nokia, Johannes" w:date="2021-08-03T15:24:00Z"/>
              </w:rPr>
            </w:pPr>
            <w:ins w:id="14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50</w:t>
              </w:r>
              <w:r w:rsidRPr="1A6FAC3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AC6D" w14:textId="77777777" w:rsidR="00E67A63" w:rsidRDefault="00E67A63" w:rsidP="009D6B24">
            <w:pPr>
              <w:pStyle w:val="TAC"/>
              <w:spacing w:line="252" w:lineRule="auto"/>
              <w:rPr>
                <w:ins w:id="150" w:author="Nokia, Johannes" w:date="2021-08-03T15:24:00Z"/>
              </w:rPr>
            </w:pPr>
            <w:ins w:id="15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60</w:t>
              </w:r>
              <w:r w:rsidRPr="1A6FAC3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DEB0" w14:textId="77777777" w:rsidR="00E67A63" w:rsidRDefault="00E67A63" w:rsidP="009D6B24">
            <w:pPr>
              <w:pStyle w:val="TAC"/>
              <w:spacing w:line="252" w:lineRule="auto"/>
              <w:rPr>
                <w:ins w:id="152" w:author="Nokia, Johannes" w:date="2021-08-03T15:24:00Z"/>
                <w:vertAlign w:val="superscript"/>
              </w:rPr>
            </w:pPr>
            <w:ins w:id="15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70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E0FB" w14:textId="77777777" w:rsidR="00E67A63" w:rsidRDefault="00E67A63" w:rsidP="009D6B24">
            <w:pPr>
              <w:pStyle w:val="TAC"/>
              <w:spacing w:line="252" w:lineRule="auto"/>
              <w:rPr>
                <w:ins w:id="154" w:author="Nokia, Johannes" w:date="2021-08-03T15:24:00Z"/>
              </w:rPr>
            </w:pPr>
            <w:ins w:id="15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80</w:t>
              </w:r>
              <w:r w:rsidRPr="1A6FAC3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A4E5" w14:textId="77777777" w:rsidR="00E67A63" w:rsidRDefault="00E67A63" w:rsidP="009D6B24">
            <w:pPr>
              <w:pStyle w:val="TAC"/>
              <w:spacing w:line="252" w:lineRule="auto"/>
              <w:rPr>
                <w:ins w:id="156" w:author="Nokia, Johannes" w:date="2021-08-03T15:24:00Z"/>
              </w:rPr>
            </w:pPr>
            <w:ins w:id="157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90</w:t>
              </w:r>
              <w:r w:rsidRPr="1A6FAC3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C960" w14:textId="77777777" w:rsidR="00E67A63" w:rsidRDefault="00E67A63" w:rsidP="009D6B24">
            <w:pPr>
              <w:pStyle w:val="TAC"/>
              <w:spacing w:line="252" w:lineRule="auto"/>
              <w:rPr>
                <w:ins w:id="158" w:author="Nokia, Johannes" w:date="2021-08-03T15:24:00Z"/>
              </w:rPr>
            </w:pPr>
            <w:ins w:id="15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100</w:t>
              </w:r>
              <w:r w:rsidRPr="1A6FAC3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015CE" w14:textId="77777777" w:rsidR="00E67A63" w:rsidRDefault="00E67A63" w:rsidP="009D6B24">
            <w:pPr>
              <w:pStyle w:val="TAC"/>
              <w:spacing w:line="252" w:lineRule="auto"/>
              <w:rPr>
                <w:ins w:id="160" w:author="Nokia, Johannes" w:date="2021-08-03T15:24:00Z"/>
              </w:rPr>
            </w:pPr>
            <w:ins w:id="16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E67A63" w14:paraId="4453F34E" w14:textId="77777777" w:rsidTr="009D6B24">
        <w:trPr>
          <w:trHeight w:val="187"/>
          <w:ins w:id="162" w:author="Nokia, Johannes" w:date="2021-08-03T15:24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DCA1" w14:textId="77777777" w:rsidR="00E67A63" w:rsidRDefault="00E67A63" w:rsidP="009D6B24">
            <w:pPr>
              <w:pStyle w:val="TAC"/>
              <w:spacing w:line="252" w:lineRule="auto"/>
              <w:rPr>
                <w:ins w:id="163" w:author="Nokia, Johannes" w:date="2021-08-03T15:24:00Z"/>
              </w:rPr>
            </w:pPr>
            <w:ins w:id="164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AE56D" w14:textId="77777777" w:rsidR="00E67A63" w:rsidRDefault="00E67A63" w:rsidP="009D6B24">
            <w:pPr>
              <w:pStyle w:val="TAC"/>
              <w:spacing w:line="252" w:lineRule="auto"/>
              <w:rPr>
                <w:ins w:id="165" w:author="Nokia, Johannes" w:date="2021-08-03T15:24:00Z"/>
              </w:rPr>
            </w:pPr>
            <w:ins w:id="166" w:author="Nokia, Johannes" w:date="2021-08-03T15:24:00Z"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77BE" w14:textId="77777777" w:rsidR="00E67A63" w:rsidRDefault="00E67A63" w:rsidP="009D6B24">
            <w:pPr>
              <w:pStyle w:val="TAC"/>
              <w:spacing w:line="252" w:lineRule="auto"/>
              <w:rPr>
                <w:ins w:id="167" w:author="Nokia, Johannes" w:date="2021-08-03T15:24:00Z"/>
              </w:rPr>
            </w:pPr>
            <w:ins w:id="16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724B" w14:textId="77777777" w:rsidR="00E67A63" w:rsidRDefault="00E67A63" w:rsidP="009D6B24">
            <w:pPr>
              <w:pStyle w:val="TAC"/>
              <w:spacing w:line="252" w:lineRule="auto"/>
              <w:rPr>
                <w:ins w:id="169" w:author="Nokia, Johannes" w:date="2021-08-03T15:24:00Z"/>
              </w:rPr>
            </w:pPr>
            <w:ins w:id="170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588D" w14:textId="77777777" w:rsidR="00E67A63" w:rsidRDefault="00E67A63" w:rsidP="009D6B24">
            <w:pPr>
              <w:pStyle w:val="TAC"/>
              <w:spacing w:line="252" w:lineRule="auto"/>
              <w:rPr>
                <w:ins w:id="171" w:author="Nokia, Johannes" w:date="2021-08-03T15:24:00Z"/>
              </w:rPr>
            </w:pPr>
            <w:ins w:id="17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8E0A1" w14:textId="77777777" w:rsidR="00E67A63" w:rsidRDefault="00E67A63" w:rsidP="009D6B24">
            <w:pPr>
              <w:pStyle w:val="TAC"/>
              <w:spacing w:line="252" w:lineRule="auto"/>
              <w:rPr>
                <w:ins w:id="173" w:author="Nokia, Johannes" w:date="2021-08-03T15:24:00Z"/>
              </w:rPr>
            </w:pPr>
            <w:ins w:id="174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5E4C" w14:textId="77777777" w:rsidR="00E67A63" w:rsidRDefault="00E67A63" w:rsidP="009D6B24">
            <w:pPr>
              <w:pStyle w:val="TAC"/>
              <w:spacing w:line="252" w:lineRule="auto"/>
              <w:rPr>
                <w:ins w:id="175" w:author="Nokia, Johannes" w:date="2021-08-03T15:24:00Z"/>
              </w:rPr>
            </w:pPr>
            <w:ins w:id="176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7355" w14:textId="77777777" w:rsidR="00E67A63" w:rsidRDefault="00E67A63" w:rsidP="009D6B24">
            <w:pPr>
              <w:pStyle w:val="TAC"/>
              <w:spacing w:line="252" w:lineRule="auto"/>
              <w:rPr>
                <w:ins w:id="177" w:author="Nokia, Johannes" w:date="2021-08-03T15:24:00Z"/>
              </w:rPr>
            </w:pPr>
            <w:ins w:id="17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6908" w14:textId="77777777" w:rsidR="00E67A63" w:rsidRDefault="00E67A63" w:rsidP="009D6B24">
            <w:pPr>
              <w:pStyle w:val="TAC"/>
              <w:spacing w:line="252" w:lineRule="auto"/>
              <w:rPr>
                <w:ins w:id="179" w:author="Nokia, Johannes" w:date="2021-08-03T15:24:00Z"/>
              </w:rPr>
            </w:pPr>
            <w:ins w:id="180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39FD" w14:textId="77777777" w:rsidR="00E67A63" w:rsidRDefault="00E67A63" w:rsidP="009D6B24">
            <w:pPr>
              <w:pStyle w:val="TAC"/>
              <w:spacing w:line="252" w:lineRule="auto"/>
              <w:rPr>
                <w:ins w:id="181" w:author="Nokia, Johannes" w:date="2021-08-03T15:24:00Z"/>
              </w:rPr>
            </w:pPr>
            <w:ins w:id="18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6FD5" w14:textId="77777777" w:rsidR="00E67A63" w:rsidRDefault="00E67A63" w:rsidP="009D6B24">
            <w:pPr>
              <w:pStyle w:val="TAC"/>
              <w:spacing w:line="252" w:lineRule="auto"/>
              <w:rPr>
                <w:ins w:id="183" w:author="Nokia, Johannes" w:date="2021-08-03T15:24:00Z"/>
              </w:rPr>
            </w:pPr>
            <w:ins w:id="184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1ED0" w14:textId="77777777" w:rsidR="00E67A63" w:rsidRDefault="00E67A63" w:rsidP="009D6B24">
            <w:pPr>
              <w:pStyle w:val="TAC"/>
              <w:spacing w:line="252" w:lineRule="auto"/>
              <w:rPr>
                <w:ins w:id="185" w:author="Nokia, Johannes" w:date="2021-08-03T15:24:00Z"/>
              </w:rPr>
            </w:pPr>
            <w:ins w:id="186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E2A3" w14:textId="77777777" w:rsidR="00E67A63" w:rsidRDefault="00E67A63" w:rsidP="009D6B24">
            <w:pPr>
              <w:pStyle w:val="TAC"/>
              <w:spacing w:line="252" w:lineRule="auto"/>
              <w:rPr>
                <w:ins w:id="187" w:author="Nokia, Johannes" w:date="2021-08-03T15:24:00Z"/>
              </w:rPr>
            </w:pPr>
            <w:ins w:id="188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4F38" w14:textId="77777777" w:rsidR="00E67A63" w:rsidRDefault="00E67A63" w:rsidP="009D6B24">
            <w:pPr>
              <w:pStyle w:val="TAC"/>
              <w:spacing w:line="252" w:lineRule="auto"/>
              <w:rPr>
                <w:ins w:id="189" w:author="Nokia, Johannes" w:date="2021-08-03T15:24:00Z"/>
              </w:rPr>
            </w:pPr>
            <w:ins w:id="190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068A" w14:textId="77777777" w:rsidR="00E67A63" w:rsidRDefault="00E67A63" w:rsidP="009D6B24">
            <w:pPr>
              <w:pStyle w:val="TAC"/>
              <w:spacing w:line="252" w:lineRule="auto"/>
              <w:rPr>
                <w:ins w:id="191" w:author="Nokia, Johannes" w:date="2021-08-03T15:24:00Z"/>
              </w:rPr>
            </w:pPr>
            <w:ins w:id="192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A4E3" w14:textId="77777777" w:rsidR="00E67A63" w:rsidRDefault="00E67A63" w:rsidP="009D6B24">
            <w:pPr>
              <w:pStyle w:val="TAC"/>
              <w:spacing w:line="252" w:lineRule="auto"/>
              <w:rPr>
                <w:ins w:id="193" w:author="Nokia, Johannes" w:date="2021-08-03T15:24:00Z"/>
              </w:rPr>
            </w:pPr>
            <w:ins w:id="194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809D" w14:textId="77777777" w:rsidR="00E67A63" w:rsidRDefault="00E67A63" w:rsidP="009D6B24">
            <w:pPr>
              <w:pStyle w:val="TAC"/>
              <w:spacing w:line="252" w:lineRule="auto"/>
              <w:rPr>
                <w:ins w:id="195" w:author="Nokia, Johannes" w:date="2021-08-03T15:24:00Z"/>
              </w:rPr>
            </w:pPr>
            <w:ins w:id="196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0C7448FA" w14:textId="77777777" w:rsidTr="009D6B24">
        <w:trPr>
          <w:trHeight w:val="187"/>
          <w:ins w:id="197" w:author="Nokia, Johannes" w:date="2021-08-03T15:24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E34E" w14:textId="77777777" w:rsidR="00E67A63" w:rsidRDefault="00E67A63" w:rsidP="009D6B24">
            <w:pPr>
              <w:pStyle w:val="TAC"/>
              <w:spacing w:line="252" w:lineRule="auto"/>
              <w:rPr>
                <w:ins w:id="198" w:author="Nokia, Johannes" w:date="2021-08-03T15:24:00Z"/>
                <w:sz w:val="16"/>
                <w:szCs w:val="16"/>
                <w:lang w:eastAsia="zh-CN"/>
              </w:rPr>
            </w:pPr>
            <w:ins w:id="19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1DBA" w14:textId="77777777" w:rsidR="00E67A63" w:rsidRDefault="00E67A63" w:rsidP="009D6B24">
            <w:pPr>
              <w:pStyle w:val="TAC"/>
              <w:spacing w:line="252" w:lineRule="auto"/>
              <w:rPr>
                <w:ins w:id="200" w:author="Nokia, Johannes" w:date="2021-08-03T15:24:00Z"/>
                <w:sz w:val="16"/>
                <w:szCs w:val="16"/>
                <w:lang w:eastAsia="zh-CN"/>
              </w:rPr>
            </w:pPr>
            <w:ins w:id="20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1BC0" w14:textId="77777777" w:rsidR="00E67A63" w:rsidRDefault="00E67A63" w:rsidP="009D6B24">
            <w:pPr>
              <w:pStyle w:val="TAC"/>
              <w:spacing w:line="252" w:lineRule="auto"/>
              <w:rPr>
                <w:ins w:id="202" w:author="Nokia, Johannes" w:date="2021-08-03T15:24:00Z"/>
                <w:sz w:val="16"/>
                <w:szCs w:val="16"/>
                <w:lang w:val="en-US" w:eastAsia="zh-CN"/>
              </w:rPr>
            </w:pPr>
            <w:ins w:id="203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4A8D" w14:textId="77777777" w:rsidR="00E67A63" w:rsidRDefault="00E67A63" w:rsidP="009D6B24">
            <w:pPr>
              <w:pStyle w:val="TAC"/>
              <w:spacing w:line="252" w:lineRule="auto"/>
              <w:rPr>
                <w:ins w:id="204" w:author="Nokia, Johannes" w:date="2021-08-03T15:24:00Z"/>
                <w:sz w:val="16"/>
                <w:szCs w:val="16"/>
                <w:lang w:eastAsia="zh-CN"/>
              </w:rPr>
            </w:pPr>
            <w:ins w:id="20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C6BD" w14:textId="77777777" w:rsidR="00E67A63" w:rsidRDefault="00E67A63" w:rsidP="009D6B24">
            <w:pPr>
              <w:pStyle w:val="TAC"/>
              <w:spacing w:line="252" w:lineRule="auto"/>
              <w:rPr>
                <w:ins w:id="206" w:author="Nokia, Johannes" w:date="2021-08-03T15:24:00Z"/>
                <w:sz w:val="16"/>
                <w:szCs w:val="16"/>
                <w:lang w:eastAsia="zh-CN"/>
              </w:rPr>
            </w:pPr>
            <w:ins w:id="207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E706" w14:textId="77777777" w:rsidR="00E67A63" w:rsidRDefault="00E67A63" w:rsidP="009D6B24">
            <w:pPr>
              <w:pStyle w:val="TAC"/>
              <w:spacing w:line="252" w:lineRule="auto"/>
              <w:rPr>
                <w:ins w:id="208" w:author="Nokia, Johannes" w:date="2021-08-03T15:24:00Z"/>
                <w:sz w:val="16"/>
                <w:szCs w:val="16"/>
                <w:lang w:eastAsia="zh-CN"/>
              </w:rPr>
            </w:pPr>
            <w:ins w:id="20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AB05" w14:textId="77777777" w:rsidR="00E67A63" w:rsidRDefault="00E67A63" w:rsidP="009D6B24">
            <w:pPr>
              <w:pStyle w:val="TAC"/>
              <w:spacing w:line="252" w:lineRule="auto"/>
              <w:rPr>
                <w:ins w:id="210" w:author="Nokia, Johannes" w:date="2021-08-03T15:24:00Z"/>
                <w:sz w:val="16"/>
                <w:szCs w:val="16"/>
                <w:lang w:eastAsia="zh-CN"/>
              </w:rPr>
            </w:pPr>
            <w:ins w:id="21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B07D" w14:textId="77777777" w:rsidR="00E67A63" w:rsidRDefault="00E67A63" w:rsidP="009D6B24">
            <w:pPr>
              <w:pStyle w:val="TAC"/>
              <w:spacing w:line="252" w:lineRule="auto"/>
              <w:rPr>
                <w:ins w:id="212" w:author="Nokia, Johannes" w:date="2021-08-03T15:24:00Z"/>
                <w:sz w:val="16"/>
                <w:szCs w:val="16"/>
                <w:lang w:val="en-US" w:eastAsia="zh-CN"/>
              </w:rPr>
            </w:pPr>
            <w:ins w:id="213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84CD" w14:textId="77777777" w:rsidR="00E67A63" w:rsidRDefault="00E67A63" w:rsidP="009D6B24">
            <w:pPr>
              <w:pStyle w:val="TAC"/>
              <w:spacing w:line="252" w:lineRule="auto"/>
              <w:rPr>
                <w:ins w:id="214" w:author="Nokia, Johannes" w:date="2021-08-03T15:24:00Z"/>
                <w:sz w:val="16"/>
                <w:szCs w:val="16"/>
                <w:lang w:val="en-US" w:eastAsia="zh-CN"/>
              </w:rPr>
            </w:pPr>
            <w:ins w:id="215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 30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7AB2" w14:textId="77777777" w:rsidR="00E67A63" w:rsidRDefault="00E67A63" w:rsidP="009D6B24">
            <w:pPr>
              <w:pStyle w:val="TAC"/>
              <w:spacing w:line="252" w:lineRule="auto"/>
              <w:rPr>
                <w:ins w:id="216" w:author="Nokia, Johannes" w:date="2021-08-03T15:24:00Z"/>
                <w:sz w:val="16"/>
                <w:szCs w:val="16"/>
                <w:lang w:eastAsia="zh-CN"/>
              </w:rPr>
            </w:pPr>
            <w:ins w:id="217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F0C7" w14:textId="77777777" w:rsidR="00E67A63" w:rsidRDefault="00E67A63" w:rsidP="009D6B24">
            <w:pPr>
              <w:pStyle w:val="TAC"/>
              <w:spacing w:line="252" w:lineRule="auto"/>
              <w:rPr>
                <w:ins w:id="218" w:author="Nokia, Johannes" w:date="2021-08-03T15:24:00Z"/>
                <w:sz w:val="16"/>
                <w:szCs w:val="16"/>
                <w:lang w:eastAsia="en-US"/>
              </w:rPr>
            </w:pPr>
            <w:ins w:id="219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50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F4B6" w14:textId="77777777" w:rsidR="00E67A63" w:rsidRDefault="00E67A63" w:rsidP="009D6B24">
            <w:pPr>
              <w:pStyle w:val="TAC"/>
              <w:spacing w:line="252" w:lineRule="auto"/>
              <w:rPr>
                <w:ins w:id="220" w:author="Nokia, Johannes" w:date="2021-08-03T15:24:00Z"/>
                <w:sz w:val="16"/>
                <w:szCs w:val="16"/>
                <w:lang w:eastAsia="en-US"/>
              </w:rPr>
            </w:pPr>
            <w:ins w:id="221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60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AB9C" w14:textId="77777777" w:rsidR="00E67A63" w:rsidRDefault="00E67A63" w:rsidP="009D6B24">
            <w:pPr>
              <w:pStyle w:val="TAC"/>
              <w:spacing w:line="252" w:lineRule="auto"/>
              <w:rPr>
                <w:ins w:id="222" w:author="Nokia, Johannes" w:date="2021-08-03T15:24:00Z"/>
                <w:sz w:val="16"/>
                <w:szCs w:val="16"/>
                <w:lang w:eastAsia="en-US"/>
              </w:rPr>
            </w:pPr>
            <w:ins w:id="22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70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29B4" w14:textId="77777777" w:rsidR="00E67A63" w:rsidRDefault="00E67A63" w:rsidP="009D6B24">
            <w:pPr>
              <w:pStyle w:val="TAC"/>
              <w:spacing w:line="252" w:lineRule="auto"/>
              <w:rPr>
                <w:ins w:id="224" w:author="Nokia, Johannes" w:date="2021-08-03T15:24:00Z"/>
                <w:sz w:val="16"/>
                <w:szCs w:val="16"/>
                <w:lang w:eastAsia="en-US"/>
              </w:rPr>
            </w:pPr>
            <w:ins w:id="225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80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DAC6" w14:textId="77777777" w:rsidR="00E67A63" w:rsidRDefault="00E67A63" w:rsidP="009D6B24">
            <w:pPr>
              <w:pStyle w:val="TAC"/>
              <w:spacing w:line="252" w:lineRule="auto"/>
              <w:rPr>
                <w:ins w:id="226" w:author="Nokia, Johannes" w:date="2021-08-03T15:24:00Z"/>
                <w:sz w:val="16"/>
                <w:szCs w:val="16"/>
                <w:lang w:eastAsia="en-US"/>
              </w:rPr>
            </w:pPr>
            <w:ins w:id="227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90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A57D" w14:textId="77777777" w:rsidR="00E67A63" w:rsidRDefault="00E67A63" w:rsidP="009D6B24">
            <w:pPr>
              <w:pStyle w:val="TAC"/>
              <w:spacing w:line="252" w:lineRule="auto"/>
              <w:rPr>
                <w:ins w:id="228" w:author="Nokia, Johannes" w:date="2021-08-03T15:24:00Z"/>
                <w:sz w:val="16"/>
                <w:szCs w:val="16"/>
                <w:lang w:eastAsia="en-US"/>
              </w:rPr>
            </w:pPr>
            <w:ins w:id="229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100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71CB" w14:textId="77777777" w:rsidR="00E67A63" w:rsidRDefault="00E67A63" w:rsidP="009D6B24">
            <w:pPr>
              <w:pStyle w:val="TAC"/>
              <w:spacing w:line="252" w:lineRule="auto"/>
              <w:rPr>
                <w:ins w:id="230" w:author="Nokia, Johannes" w:date="2021-08-03T15:24:00Z"/>
                <w:sz w:val="16"/>
                <w:szCs w:val="16"/>
                <w:lang w:eastAsia="en-US"/>
              </w:rPr>
            </w:pPr>
            <w:ins w:id="231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314A5A3B" w14:textId="77777777" w:rsidR="00E67A63" w:rsidRDefault="00E67A63" w:rsidP="009D6B24">
            <w:pPr>
              <w:pStyle w:val="TAC"/>
              <w:spacing w:line="252" w:lineRule="auto"/>
              <w:rPr>
                <w:ins w:id="232" w:author="Nokia, Johannes" w:date="2021-08-03T15:24:00Z"/>
                <w:sz w:val="16"/>
                <w:szCs w:val="16"/>
                <w:lang w:eastAsia="en-US"/>
              </w:rPr>
            </w:pPr>
            <w:ins w:id="23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62725D1F" w14:textId="77777777" w:rsidTr="009D6B24">
        <w:trPr>
          <w:trHeight w:val="187"/>
          <w:ins w:id="234" w:author="Nokia, Johannes" w:date="2021-08-03T15:24:00Z"/>
        </w:trPr>
        <w:tc>
          <w:tcPr>
            <w:tcW w:w="1366" w:type="dxa"/>
            <w:vMerge/>
          </w:tcPr>
          <w:p w14:paraId="6420537E" w14:textId="77777777" w:rsidR="00E67A63" w:rsidRDefault="00E67A63" w:rsidP="009D6B24">
            <w:pPr>
              <w:rPr>
                <w:ins w:id="235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472FFD36" w14:textId="77777777" w:rsidR="00E67A63" w:rsidRDefault="00E67A63" w:rsidP="009D6B24">
            <w:pPr>
              <w:rPr>
                <w:ins w:id="236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E4CD" w14:textId="77777777" w:rsidR="00E67A63" w:rsidRDefault="00E67A63" w:rsidP="009D6B24">
            <w:pPr>
              <w:pStyle w:val="TAC"/>
              <w:spacing w:line="252" w:lineRule="auto"/>
              <w:rPr>
                <w:ins w:id="237" w:author="Nokia, Johannes" w:date="2021-08-03T15:24:00Z"/>
                <w:sz w:val="16"/>
                <w:szCs w:val="16"/>
                <w:lang w:val="en-US" w:eastAsia="zh-CN"/>
              </w:rPr>
            </w:pPr>
            <w:ins w:id="23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3A55" w14:textId="77777777" w:rsidR="00E67A63" w:rsidRDefault="00E67A63" w:rsidP="009D6B24">
            <w:pPr>
              <w:pStyle w:val="TAC"/>
              <w:spacing w:line="252" w:lineRule="auto"/>
              <w:rPr>
                <w:ins w:id="239" w:author="Nokia, Johannes" w:date="2021-08-03T15:24:00Z"/>
                <w:sz w:val="16"/>
                <w:szCs w:val="16"/>
                <w:lang w:eastAsia="zh-CN"/>
              </w:rPr>
            </w:pPr>
            <w:ins w:id="240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8A6" w14:textId="77777777" w:rsidR="00E67A63" w:rsidRDefault="00E67A63" w:rsidP="009D6B24">
            <w:pPr>
              <w:pStyle w:val="TAC"/>
              <w:spacing w:line="252" w:lineRule="auto"/>
              <w:rPr>
                <w:ins w:id="241" w:author="Nokia, Johannes" w:date="2021-08-03T15:24:00Z"/>
                <w:sz w:val="16"/>
                <w:szCs w:val="16"/>
                <w:lang w:eastAsia="zh-CN"/>
              </w:rPr>
            </w:pPr>
            <w:ins w:id="24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23DF" w14:textId="77777777" w:rsidR="00E67A63" w:rsidRDefault="00E67A63" w:rsidP="009D6B24">
            <w:pPr>
              <w:pStyle w:val="TAC"/>
              <w:spacing w:line="252" w:lineRule="auto"/>
              <w:rPr>
                <w:ins w:id="243" w:author="Nokia, Johannes" w:date="2021-08-03T15:24:00Z"/>
                <w:sz w:val="16"/>
                <w:szCs w:val="16"/>
                <w:lang w:eastAsia="zh-CN"/>
              </w:rPr>
            </w:pPr>
            <w:ins w:id="244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D424" w14:textId="77777777" w:rsidR="00E67A63" w:rsidRDefault="00E67A63" w:rsidP="009D6B24">
            <w:pPr>
              <w:pStyle w:val="TAC"/>
              <w:spacing w:line="252" w:lineRule="auto"/>
              <w:rPr>
                <w:ins w:id="245" w:author="Nokia, Johannes" w:date="2021-08-03T15:24:00Z"/>
                <w:sz w:val="16"/>
                <w:szCs w:val="16"/>
                <w:lang w:eastAsia="zh-CN"/>
              </w:rPr>
            </w:pPr>
            <w:ins w:id="246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306A" w14:textId="77777777" w:rsidR="00E67A63" w:rsidRDefault="00E67A63" w:rsidP="009D6B24">
            <w:pPr>
              <w:pStyle w:val="TAC"/>
              <w:spacing w:line="252" w:lineRule="auto"/>
              <w:rPr>
                <w:ins w:id="247" w:author="Nokia, Johannes" w:date="2021-08-03T15:24:00Z"/>
                <w:sz w:val="16"/>
                <w:szCs w:val="16"/>
                <w:lang w:val="en-US" w:eastAsia="zh-CN"/>
              </w:rPr>
            </w:pPr>
            <w:ins w:id="24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2FE" w14:textId="77777777" w:rsidR="00E67A63" w:rsidRDefault="00E67A63" w:rsidP="009D6B24">
            <w:pPr>
              <w:pStyle w:val="TAC"/>
              <w:spacing w:line="252" w:lineRule="auto"/>
              <w:rPr>
                <w:ins w:id="249" w:author="Nokia, Johannes" w:date="2021-08-03T15:24:00Z"/>
                <w:sz w:val="16"/>
                <w:szCs w:val="16"/>
                <w:lang w:val="en-US" w:eastAsia="zh-CN"/>
              </w:rPr>
            </w:pPr>
            <w:ins w:id="250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6B65" w14:textId="77777777" w:rsidR="00E67A63" w:rsidRDefault="00E67A63" w:rsidP="009D6B24">
            <w:pPr>
              <w:pStyle w:val="TAC"/>
              <w:spacing w:line="252" w:lineRule="auto"/>
              <w:rPr>
                <w:ins w:id="251" w:author="Nokia, Johannes" w:date="2021-08-03T15:24:00Z"/>
                <w:sz w:val="16"/>
                <w:szCs w:val="16"/>
                <w:lang w:eastAsia="zh-CN"/>
              </w:rPr>
            </w:pPr>
            <w:ins w:id="25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C01C" w14:textId="77777777" w:rsidR="00E67A63" w:rsidRDefault="00E67A63" w:rsidP="009D6B24">
            <w:pPr>
              <w:pStyle w:val="TAC"/>
              <w:spacing w:line="252" w:lineRule="auto"/>
              <w:rPr>
                <w:ins w:id="253" w:author="Nokia, Johannes" w:date="2021-08-03T15:24:00Z"/>
                <w:sz w:val="16"/>
                <w:szCs w:val="16"/>
                <w:lang w:eastAsia="en-US"/>
              </w:rPr>
            </w:pPr>
            <w:ins w:id="254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C86B" w14:textId="77777777" w:rsidR="00E67A63" w:rsidRDefault="00E67A63" w:rsidP="009D6B24">
            <w:pPr>
              <w:pStyle w:val="TAC"/>
              <w:spacing w:line="252" w:lineRule="auto"/>
              <w:rPr>
                <w:ins w:id="255" w:author="Nokia, Johannes" w:date="2021-08-03T15:24:00Z"/>
                <w:sz w:val="16"/>
                <w:szCs w:val="16"/>
                <w:lang w:eastAsia="en-US"/>
              </w:rPr>
            </w:pPr>
            <w:ins w:id="256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66F8" w14:textId="77777777" w:rsidR="00E67A63" w:rsidRDefault="00E67A63" w:rsidP="009D6B24">
            <w:pPr>
              <w:pStyle w:val="TAC"/>
              <w:spacing w:line="252" w:lineRule="auto"/>
              <w:rPr>
                <w:ins w:id="257" w:author="Nokia, Johannes" w:date="2021-08-03T15:24:00Z"/>
                <w:sz w:val="16"/>
                <w:szCs w:val="16"/>
                <w:lang w:eastAsia="en-US"/>
              </w:rPr>
            </w:pPr>
            <w:ins w:id="258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A177A" w14:textId="77777777" w:rsidR="00E67A63" w:rsidRDefault="00E67A63" w:rsidP="009D6B24">
            <w:pPr>
              <w:pStyle w:val="TAC"/>
              <w:spacing w:line="252" w:lineRule="auto"/>
              <w:rPr>
                <w:ins w:id="259" w:author="Nokia, Johannes" w:date="2021-08-03T15:24:00Z"/>
                <w:sz w:val="16"/>
                <w:szCs w:val="16"/>
                <w:lang w:eastAsia="en-US"/>
              </w:rPr>
            </w:pPr>
            <w:ins w:id="260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85ED" w14:textId="77777777" w:rsidR="00E67A63" w:rsidRDefault="00E67A63" w:rsidP="009D6B24">
            <w:pPr>
              <w:pStyle w:val="TAC"/>
              <w:spacing w:line="252" w:lineRule="auto"/>
              <w:rPr>
                <w:ins w:id="261" w:author="Nokia, Johannes" w:date="2021-08-03T15:24:00Z"/>
                <w:sz w:val="16"/>
                <w:szCs w:val="16"/>
                <w:lang w:eastAsia="en-US"/>
              </w:rPr>
            </w:pPr>
            <w:ins w:id="262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B06F" w14:textId="77777777" w:rsidR="00E67A63" w:rsidRDefault="00E67A63" w:rsidP="009D6B24">
            <w:pPr>
              <w:pStyle w:val="TAC"/>
              <w:spacing w:line="252" w:lineRule="auto"/>
              <w:rPr>
                <w:ins w:id="263" w:author="Nokia, Johannes" w:date="2021-08-03T15:24:00Z"/>
                <w:sz w:val="16"/>
                <w:szCs w:val="16"/>
                <w:lang w:eastAsia="en-US"/>
              </w:rPr>
            </w:pPr>
            <w:ins w:id="264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6F7E7C45" w14:textId="77777777" w:rsidR="00E67A63" w:rsidRDefault="00E67A63" w:rsidP="009D6B24">
            <w:pPr>
              <w:rPr>
                <w:ins w:id="265" w:author="Nokia, Johannes" w:date="2021-08-03T15:24:00Z"/>
              </w:rPr>
            </w:pPr>
          </w:p>
        </w:tc>
      </w:tr>
      <w:tr w:rsidR="00E67A63" w14:paraId="5986D965" w14:textId="77777777" w:rsidTr="009D6B24">
        <w:trPr>
          <w:trHeight w:val="187"/>
          <w:ins w:id="266" w:author="Nokia, Johannes" w:date="2021-08-03T15:24:00Z"/>
        </w:trPr>
        <w:tc>
          <w:tcPr>
            <w:tcW w:w="136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6A6B" w14:textId="77777777" w:rsidR="00E67A63" w:rsidRDefault="00E67A63" w:rsidP="009D6B24">
            <w:pPr>
              <w:pStyle w:val="TAC"/>
              <w:spacing w:line="252" w:lineRule="auto"/>
              <w:rPr>
                <w:ins w:id="267" w:author="Nokia, Johannes" w:date="2021-08-03T15:24:00Z"/>
                <w:sz w:val="16"/>
                <w:szCs w:val="16"/>
                <w:lang w:eastAsia="zh-CN"/>
              </w:rPr>
            </w:pPr>
            <w:ins w:id="268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CA_n48(2A)-n71A</w:t>
              </w:r>
            </w:ins>
          </w:p>
        </w:tc>
        <w:tc>
          <w:tcPr>
            <w:tcW w:w="1366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63E3" w14:textId="77777777" w:rsidR="00E67A63" w:rsidRDefault="00E67A63" w:rsidP="009D6B24">
            <w:pPr>
              <w:pStyle w:val="TAC"/>
              <w:spacing w:line="252" w:lineRule="auto"/>
              <w:rPr>
                <w:ins w:id="269" w:author="Nokia, Johannes" w:date="2021-08-03T15:24:00Z"/>
                <w:sz w:val="16"/>
                <w:szCs w:val="16"/>
                <w:lang w:eastAsia="zh-CN"/>
              </w:rPr>
            </w:pPr>
            <w:ins w:id="270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CD37" w14:textId="77777777" w:rsidR="00E67A63" w:rsidRDefault="00E67A63" w:rsidP="009D6B24">
            <w:pPr>
              <w:pStyle w:val="TAC"/>
              <w:spacing w:line="252" w:lineRule="auto"/>
              <w:rPr>
                <w:ins w:id="271" w:author="Nokia, Johannes" w:date="2021-08-03T15:24:00Z"/>
                <w:sz w:val="16"/>
                <w:szCs w:val="16"/>
                <w:lang w:eastAsia="zh-CN"/>
              </w:rPr>
            </w:pPr>
            <w:ins w:id="27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70F9" w14:textId="77777777" w:rsidR="00E67A63" w:rsidRDefault="00E67A63" w:rsidP="009D6B24">
            <w:pPr>
              <w:pStyle w:val="TAC"/>
              <w:spacing w:line="252" w:lineRule="auto"/>
              <w:rPr>
                <w:ins w:id="273" w:author="Nokia, Johannes" w:date="2021-08-03T15:24:00Z"/>
                <w:sz w:val="16"/>
                <w:szCs w:val="16"/>
                <w:lang w:eastAsia="en-US"/>
              </w:rPr>
            </w:pPr>
            <w:ins w:id="274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 xml:space="preserve">See CA_n48(2A) Bandwidth Combination Set </w:t>
              </w:r>
              <w:r w:rsidRPr="1A6FAC36">
                <w:rPr>
                  <w:rFonts w:eastAsia="Yu Mincho" w:cs="Arial"/>
                  <w:sz w:val="16"/>
                  <w:szCs w:val="16"/>
                  <w:highlight w:val="yellow"/>
                </w:rPr>
                <w:t>1</w:t>
              </w:r>
              <w:r w:rsidRPr="1A6FAC36">
                <w:rPr>
                  <w:rFonts w:eastAsia="Yu Mincho" w:cs="Arial"/>
                  <w:sz w:val="16"/>
                  <w:szCs w:val="16"/>
                </w:rPr>
                <w:t xml:space="preserve">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F0EC" w14:textId="77777777" w:rsidR="00E67A63" w:rsidRDefault="00E67A63" w:rsidP="009D6B24">
            <w:pPr>
              <w:pStyle w:val="TAC"/>
              <w:spacing w:line="252" w:lineRule="auto"/>
              <w:rPr>
                <w:ins w:id="275" w:author="Nokia, Johannes" w:date="2021-08-03T15:24:00Z"/>
                <w:sz w:val="16"/>
                <w:szCs w:val="16"/>
                <w:lang w:eastAsia="en-US"/>
              </w:rPr>
            </w:pPr>
            <w:ins w:id="276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2440804D" w14:textId="77777777" w:rsidR="00E67A63" w:rsidRDefault="00E67A63" w:rsidP="009D6B24">
            <w:pPr>
              <w:pStyle w:val="TAC"/>
              <w:spacing w:line="252" w:lineRule="auto"/>
              <w:rPr>
                <w:ins w:id="277" w:author="Nokia, Johannes" w:date="2021-08-03T15:24:00Z"/>
                <w:sz w:val="16"/>
                <w:szCs w:val="16"/>
                <w:lang w:eastAsia="en-US"/>
              </w:rPr>
            </w:pPr>
            <w:ins w:id="278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78C6D337" w14:textId="77777777" w:rsidTr="009D6B24">
        <w:trPr>
          <w:trHeight w:val="187"/>
          <w:ins w:id="279" w:author="Nokia, Johannes" w:date="2021-08-03T15:24:00Z"/>
        </w:trPr>
        <w:tc>
          <w:tcPr>
            <w:tcW w:w="1366" w:type="dxa"/>
            <w:vMerge/>
          </w:tcPr>
          <w:p w14:paraId="254EE636" w14:textId="77777777" w:rsidR="00E67A63" w:rsidRDefault="00E67A63" w:rsidP="009D6B24">
            <w:pPr>
              <w:rPr>
                <w:ins w:id="280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5EE27C62" w14:textId="77777777" w:rsidR="00E67A63" w:rsidRDefault="00E67A63" w:rsidP="009D6B24">
            <w:pPr>
              <w:rPr>
                <w:ins w:id="281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A27B" w14:textId="77777777" w:rsidR="00E67A63" w:rsidRDefault="00E67A63" w:rsidP="009D6B24">
            <w:pPr>
              <w:pStyle w:val="TAC"/>
              <w:spacing w:line="252" w:lineRule="auto"/>
              <w:rPr>
                <w:ins w:id="282" w:author="Nokia, Johannes" w:date="2021-08-03T15:24:00Z"/>
                <w:sz w:val="16"/>
                <w:szCs w:val="16"/>
                <w:lang w:eastAsia="zh-CN"/>
              </w:rPr>
            </w:pPr>
            <w:ins w:id="28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n71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0B38" w14:textId="77777777" w:rsidR="00E67A63" w:rsidRDefault="00E67A63" w:rsidP="009D6B24">
            <w:pPr>
              <w:pStyle w:val="TAC"/>
              <w:spacing w:line="252" w:lineRule="auto"/>
              <w:rPr>
                <w:ins w:id="284" w:author="Nokia, Johannes" w:date="2021-08-03T15:24:00Z"/>
                <w:sz w:val="16"/>
                <w:szCs w:val="16"/>
                <w:lang w:eastAsia="zh-CN"/>
              </w:rPr>
            </w:pPr>
            <w:ins w:id="28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4893" w14:textId="77777777" w:rsidR="00E67A63" w:rsidRDefault="00E67A63" w:rsidP="009D6B24">
            <w:pPr>
              <w:pStyle w:val="TAC"/>
              <w:spacing w:line="252" w:lineRule="auto"/>
              <w:rPr>
                <w:ins w:id="286" w:author="Nokia, Johannes" w:date="2021-08-03T15:24:00Z"/>
                <w:sz w:val="16"/>
                <w:szCs w:val="16"/>
                <w:lang w:val="en-US" w:eastAsia="zh-CN"/>
              </w:rPr>
            </w:pPr>
            <w:ins w:id="28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3F217" w14:textId="77777777" w:rsidR="00E67A63" w:rsidRDefault="00E67A63" w:rsidP="009D6B24">
            <w:pPr>
              <w:pStyle w:val="TAC"/>
              <w:spacing w:line="252" w:lineRule="auto"/>
              <w:rPr>
                <w:ins w:id="288" w:author="Nokia, Johannes" w:date="2021-08-03T15:24:00Z"/>
                <w:sz w:val="16"/>
                <w:szCs w:val="16"/>
                <w:lang w:eastAsia="zh-CN"/>
              </w:rPr>
            </w:pPr>
            <w:ins w:id="28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2928" w14:textId="77777777" w:rsidR="00E67A63" w:rsidRDefault="00E67A63" w:rsidP="009D6B24">
            <w:pPr>
              <w:pStyle w:val="TAC"/>
              <w:spacing w:line="252" w:lineRule="auto"/>
              <w:rPr>
                <w:ins w:id="290" w:author="Nokia, Johannes" w:date="2021-08-03T15:24:00Z"/>
                <w:sz w:val="16"/>
                <w:szCs w:val="16"/>
                <w:lang w:eastAsia="zh-CN"/>
              </w:rPr>
            </w:pPr>
            <w:ins w:id="29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6C457" w14:textId="77777777" w:rsidR="00E67A63" w:rsidRDefault="00E67A63" w:rsidP="009D6B24">
            <w:pPr>
              <w:pStyle w:val="TAC"/>
              <w:spacing w:line="252" w:lineRule="auto"/>
              <w:rPr>
                <w:ins w:id="292" w:author="Nokia, Johannes" w:date="2021-08-03T15:24:00Z"/>
                <w:sz w:val="16"/>
                <w:szCs w:val="16"/>
                <w:lang w:eastAsia="zh-CN"/>
              </w:rPr>
            </w:pPr>
            <w:ins w:id="29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0B27" w14:textId="77777777" w:rsidR="00E67A63" w:rsidRDefault="00E67A63" w:rsidP="009D6B24">
            <w:pPr>
              <w:pStyle w:val="TAC"/>
              <w:spacing w:line="252" w:lineRule="auto"/>
              <w:rPr>
                <w:ins w:id="294" w:author="Nokia, Johannes" w:date="2021-08-03T15:24:00Z"/>
                <w:sz w:val="16"/>
                <w:szCs w:val="16"/>
                <w:lang w:eastAsia="zh-CN"/>
              </w:rPr>
            </w:pPr>
            <w:ins w:id="29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D74C" w14:textId="77777777" w:rsidR="00E67A63" w:rsidRDefault="00E67A63" w:rsidP="009D6B24">
            <w:pPr>
              <w:pStyle w:val="TAC"/>
              <w:spacing w:line="252" w:lineRule="auto"/>
              <w:rPr>
                <w:ins w:id="296" w:author="Nokia, Johannes" w:date="2021-08-03T15:24:00Z"/>
                <w:sz w:val="16"/>
                <w:szCs w:val="16"/>
                <w:lang w:val="en-US" w:eastAsia="zh-CN"/>
              </w:rPr>
            </w:pPr>
            <w:ins w:id="29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4976" w14:textId="77777777" w:rsidR="00E67A63" w:rsidRDefault="00E67A63" w:rsidP="009D6B24">
            <w:pPr>
              <w:pStyle w:val="TAC"/>
              <w:spacing w:line="252" w:lineRule="auto"/>
              <w:rPr>
                <w:ins w:id="298" w:author="Nokia, Johannes" w:date="2021-08-03T15:24:00Z"/>
                <w:sz w:val="16"/>
                <w:szCs w:val="16"/>
                <w:lang w:val="en-US" w:eastAsia="zh-CN"/>
              </w:rPr>
            </w:pPr>
            <w:ins w:id="299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1F50" w14:textId="77777777" w:rsidR="00E67A63" w:rsidRDefault="00E67A63" w:rsidP="009D6B24">
            <w:pPr>
              <w:pStyle w:val="TAC"/>
              <w:spacing w:line="252" w:lineRule="auto"/>
              <w:rPr>
                <w:ins w:id="300" w:author="Nokia, Johannes" w:date="2021-08-03T15:24:00Z"/>
                <w:sz w:val="16"/>
                <w:szCs w:val="16"/>
                <w:lang w:eastAsia="zh-CN"/>
              </w:rPr>
            </w:pPr>
            <w:ins w:id="30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2C09" w14:textId="77777777" w:rsidR="00E67A63" w:rsidRDefault="00E67A63" w:rsidP="009D6B24">
            <w:pPr>
              <w:pStyle w:val="TAC"/>
              <w:spacing w:line="252" w:lineRule="auto"/>
              <w:rPr>
                <w:ins w:id="302" w:author="Nokia, Johannes" w:date="2021-08-03T15:24:00Z"/>
                <w:sz w:val="16"/>
                <w:szCs w:val="16"/>
                <w:lang w:eastAsia="en-US"/>
              </w:rPr>
            </w:pPr>
            <w:ins w:id="30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6254B" w14:textId="77777777" w:rsidR="00E67A63" w:rsidRDefault="00E67A63" w:rsidP="009D6B24">
            <w:pPr>
              <w:pStyle w:val="TAC"/>
              <w:spacing w:line="252" w:lineRule="auto"/>
              <w:rPr>
                <w:ins w:id="304" w:author="Nokia, Johannes" w:date="2021-08-03T15:24:00Z"/>
                <w:sz w:val="16"/>
                <w:szCs w:val="16"/>
                <w:lang w:eastAsia="en-US"/>
              </w:rPr>
            </w:pPr>
            <w:ins w:id="305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187CA" w14:textId="77777777" w:rsidR="00E67A63" w:rsidRDefault="00E67A63" w:rsidP="009D6B24">
            <w:pPr>
              <w:pStyle w:val="TAC"/>
              <w:spacing w:line="252" w:lineRule="auto"/>
              <w:rPr>
                <w:ins w:id="306" w:author="Nokia, Johannes" w:date="2021-08-03T15:24:00Z"/>
                <w:sz w:val="16"/>
                <w:szCs w:val="16"/>
                <w:lang w:eastAsia="en-US"/>
              </w:rPr>
            </w:pPr>
            <w:ins w:id="307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3062F" w14:textId="77777777" w:rsidR="00E67A63" w:rsidRDefault="00E67A63" w:rsidP="009D6B24">
            <w:pPr>
              <w:pStyle w:val="TAC"/>
              <w:spacing w:line="252" w:lineRule="auto"/>
              <w:rPr>
                <w:ins w:id="308" w:author="Nokia, Johannes" w:date="2021-08-03T15:24:00Z"/>
                <w:sz w:val="16"/>
                <w:szCs w:val="16"/>
                <w:lang w:eastAsia="en-US"/>
              </w:rPr>
            </w:pPr>
            <w:ins w:id="309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5960FC95" w14:textId="77777777" w:rsidR="00E67A63" w:rsidRDefault="00E67A63" w:rsidP="009D6B24">
            <w:pPr>
              <w:rPr>
                <w:ins w:id="310" w:author="Nokia, Johannes" w:date="2021-08-03T15:24:00Z"/>
              </w:rPr>
            </w:pPr>
          </w:p>
        </w:tc>
      </w:tr>
      <w:tr w:rsidR="00E67A63" w14:paraId="285C7862" w14:textId="77777777" w:rsidTr="009D6B24">
        <w:trPr>
          <w:trHeight w:val="187"/>
          <w:ins w:id="311" w:author="Nokia, Johannes" w:date="2021-08-03T15:24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E52E" w14:textId="77777777" w:rsidR="00E67A63" w:rsidRDefault="00E67A63" w:rsidP="009D6B24">
            <w:pPr>
              <w:pStyle w:val="TAC"/>
              <w:spacing w:line="252" w:lineRule="auto"/>
              <w:rPr>
                <w:ins w:id="312" w:author="Nokia, Johannes" w:date="2021-08-03T15:24:00Z"/>
                <w:sz w:val="16"/>
                <w:szCs w:val="16"/>
                <w:lang w:eastAsia="zh-CN"/>
              </w:rPr>
            </w:pPr>
            <w:ins w:id="31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20DD3" w14:textId="77777777" w:rsidR="00E67A63" w:rsidRDefault="00E67A63" w:rsidP="009D6B24">
            <w:pPr>
              <w:pStyle w:val="TAC"/>
              <w:spacing w:line="252" w:lineRule="auto"/>
              <w:rPr>
                <w:ins w:id="314" w:author="Nokia, Johannes" w:date="2021-08-03T15:24:00Z"/>
                <w:sz w:val="16"/>
                <w:szCs w:val="16"/>
                <w:lang w:eastAsia="zh-CN"/>
              </w:rPr>
            </w:pPr>
            <w:ins w:id="31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11B9" w14:textId="77777777" w:rsidR="00E67A63" w:rsidRDefault="00E67A63" w:rsidP="009D6B24">
            <w:pPr>
              <w:pStyle w:val="TAC"/>
              <w:spacing w:line="252" w:lineRule="auto"/>
              <w:rPr>
                <w:ins w:id="316" w:author="Nokia, Johannes" w:date="2021-08-03T15:24:00Z"/>
                <w:sz w:val="16"/>
                <w:szCs w:val="16"/>
                <w:lang w:val="en-US" w:eastAsia="zh-CN"/>
              </w:rPr>
            </w:pPr>
            <w:ins w:id="31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B747" w14:textId="77777777" w:rsidR="00E67A63" w:rsidRDefault="00E67A63" w:rsidP="009D6B24">
            <w:pPr>
              <w:pStyle w:val="TAC"/>
              <w:spacing w:line="252" w:lineRule="auto"/>
              <w:rPr>
                <w:ins w:id="318" w:author="Nokia, Johannes" w:date="2021-08-03T15:24:00Z"/>
                <w:sz w:val="16"/>
                <w:szCs w:val="16"/>
                <w:lang w:eastAsia="zh-CN"/>
              </w:rPr>
            </w:pPr>
            <w:ins w:id="31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0D2A" w14:textId="77777777" w:rsidR="00E67A63" w:rsidRDefault="00E67A63" w:rsidP="009D6B24">
            <w:pPr>
              <w:pStyle w:val="TAC"/>
              <w:spacing w:line="252" w:lineRule="auto"/>
              <w:rPr>
                <w:ins w:id="320" w:author="Nokia, Johannes" w:date="2021-08-03T15:24:00Z"/>
                <w:sz w:val="16"/>
                <w:szCs w:val="16"/>
                <w:lang w:eastAsia="zh-CN"/>
              </w:rPr>
            </w:pPr>
            <w:ins w:id="32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D17" w14:textId="77777777" w:rsidR="00E67A63" w:rsidRDefault="00E67A63" w:rsidP="009D6B24">
            <w:pPr>
              <w:pStyle w:val="TAC"/>
              <w:spacing w:line="252" w:lineRule="auto"/>
              <w:rPr>
                <w:ins w:id="322" w:author="Nokia, Johannes" w:date="2021-08-03T15:24:00Z"/>
                <w:sz w:val="16"/>
                <w:szCs w:val="16"/>
                <w:lang w:eastAsia="zh-CN"/>
              </w:rPr>
            </w:pPr>
            <w:ins w:id="32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B41C" w14:textId="77777777" w:rsidR="00E67A63" w:rsidRDefault="00E67A63" w:rsidP="009D6B24">
            <w:pPr>
              <w:pStyle w:val="TAC"/>
              <w:spacing w:line="252" w:lineRule="auto"/>
              <w:rPr>
                <w:ins w:id="324" w:author="Nokia, Johannes" w:date="2021-08-03T15:24:00Z"/>
                <w:sz w:val="16"/>
                <w:szCs w:val="16"/>
                <w:lang w:eastAsia="zh-CN"/>
              </w:rPr>
            </w:pPr>
            <w:ins w:id="32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7E53" w14:textId="77777777" w:rsidR="00E67A63" w:rsidRDefault="00E67A63" w:rsidP="009D6B24">
            <w:pPr>
              <w:pStyle w:val="TAC"/>
              <w:spacing w:line="252" w:lineRule="auto"/>
              <w:rPr>
                <w:ins w:id="326" w:author="Nokia, Johannes" w:date="2021-08-03T15:24:00Z"/>
                <w:sz w:val="16"/>
                <w:szCs w:val="16"/>
                <w:lang w:val="en-US" w:eastAsia="zh-CN"/>
              </w:rPr>
            </w:pPr>
            <w:ins w:id="32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FC0F" w14:textId="77777777" w:rsidR="00E67A63" w:rsidRDefault="00E67A63" w:rsidP="009D6B24">
            <w:pPr>
              <w:pStyle w:val="TAC"/>
              <w:spacing w:line="252" w:lineRule="auto"/>
              <w:rPr>
                <w:ins w:id="328" w:author="Nokia, Johannes" w:date="2021-08-03T15:24:00Z"/>
                <w:sz w:val="16"/>
                <w:szCs w:val="16"/>
                <w:lang w:val="en-US" w:eastAsia="zh-CN"/>
              </w:rPr>
            </w:pPr>
            <w:ins w:id="329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30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759" w14:textId="77777777" w:rsidR="00E67A63" w:rsidRDefault="00E67A63" w:rsidP="009D6B24">
            <w:pPr>
              <w:pStyle w:val="TAC"/>
              <w:spacing w:line="252" w:lineRule="auto"/>
              <w:rPr>
                <w:ins w:id="330" w:author="Nokia, Johannes" w:date="2021-08-03T15:24:00Z"/>
                <w:sz w:val="16"/>
                <w:szCs w:val="16"/>
                <w:lang w:eastAsia="zh-CN"/>
              </w:rPr>
            </w:pPr>
            <w:ins w:id="33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9A63" w14:textId="77777777" w:rsidR="00E67A63" w:rsidRDefault="00E67A63" w:rsidP="009D6B24">
            <w:pPr>
              <w:pStyle w:val="TAC"/>
              <w:spacing w:line="252" w:lineRule="auto"/>
              <w:rPr>
                <w:ins w:id="332" w:author="Nokia, Johannes" w:date="2021-08-03T15:24:00Z"/>
                <w:sz w:val="16"/>
                <w:szCs w:val="16"/>
                <w:lang w:eastAsia="en-US"/>
              </w:rPr>
            </w:pPr>
            <w:ins w:id="33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50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A5A1" w14:textId="77777777" w:rsidR="00E67A63" w:rsidRDefault="00E67A63" w:rsidP="009D6B24">
            <w:pPr>
              <w:pStyle w:val="TAC"/>
              <w:spacing w:line="252" w:lineRule="auto"/>
              <w:rPr>
                <w:ins w:id="334" w:author="Nokia, Johannes" w:date="2021-08-03T15:24:00Z"/>
                <w:sz w:val="16"/>
                <w:szCs w:val="16"/>
                <w:lang w:eastAsia="en-US"/>
              </w:rPr>
            </w:pPr>
            <w:ins w:id="335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60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7C6E9" w14:textId="77777777" w:rsidR="00E67A63" w:rsidRDefault="00E67A63" w:rsidP="009D6B24">
            <w:pPr>
              <w:pStyle w:val="TAC"/>
              <w:spacing w:line="252" w:lineRule="auto"/>
              <w:rPr>
                <w:ins w:id="336" w:author="Nokia, Johannes" w:date="2021-08-03T15:24:00Z"/>
                <w:sz w:val="16"/>
                <w:szCs w:val="16"/>
                <w:lang w:eastAsia="en-US"/>
              </w:rPr>
            </w:pPr>
            <w:ins w:id="337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70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C60A" w14:textId="77777777" w:rsidR="00E67A63" w:rsidRDefault="00E67A63" w:rsidP="009D6B24">
            <w:pPr>
              <w:pStyle w:val="TAC"/>
              <w:spacing w:line="252" w:lineRule="auto"/>
              <w:rPr>
                <w:ins w:id="338" w:author="Nokia, Johannes" w:date="2021-08-03T15:24:00Z"/>
                <w:sz w:val="16"/>
                <w:szCs w:val="16"/>
                <w:lang w:eastAsia="en-US"/>
              </w:rPr>
            </w:pPr>
            <w:ins w:id="339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80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4EF8" w14:textId="77777777" w:rsidR="00E67A63" w:rsidRDefault="00E67A63" w:rsidP="009D6B24">
            <w:pPr>
              <w:pStyle w:val="TAC"/>
              <w:spacing w:line="252" w:lineRule="auto"/>
              <w:rPr>
                <w:ins w:id="340" w:author="Nokia, Johannes" w:date="2021-08-03T15:24:00Z"/>
                <w:sz w:val="16"/>
                <w:szCs w:val="16"/>
                <w:lang w:eastAsia="en-US"/>
              </w:rPr>
            </w:pPr>
            <w:ins w:id="341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90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31B3" w14:textId="77777777" w:rsidR="00E67A63" w:rsidRDefault="00E67A63" w:rsidP="009D6B24">
            <w:pPr>
              <w:pStyle w:val="TAC"/>
              <w:spacing w:line="252" w:lineRule="auto"/>
              <w:rPr>
                <w:ins w:id="342" w:author="Nokia, Johannes" w:date="2021-08-03T15:24:00Z"/>
                <w:sz w:val="16"/>
                <w:szCs w:val="16"/>
                <w:lang w:eastAsia="en-US"/>
              </w:rPr>
            </w:pPr>
            <w:ins w:id="34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100</w:t>
              </w:r>
              <w:r w:rsidRPr="1A6FAC3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5CF3" w14:textId="77777777" w:rsidR="00E67A63" w:rsidRDefault="00E67A63" w:rsidP="009D6B24">
            <w:pPr>
              <w:pStyle w:val="TAC"/>
              <w:spacing w:line="252" w:lineRule="auto"/>
              <w:rPr>
                <w:ins w:id="344" w:author="Nokia, Johannes" w:date="2021-08-03T15:24:00Z"/>
                <w:sz w:val="16"/>
                <w:szCs w:val="16"/>
                <w:lang w:eastAsia="en-US"/>
              </w:rPr>
            </w:pPr>
            <w:ins w:id="345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46077D3D" w14:textId="77777777" w:rsidR="00E67A63" w:rsidRDefault="00E67A63" w:rsidP="009D6B24">
            <w:pPr>
              <w:pStyle w:val="TAC"/>
              <w:spacing w:line="252" w:lineRule="auto"/>
              <w:rPr>
                <w:ins w:id="346" w:author="Nokia, Johannes" w:date="2021-08-03T15:24:00Z"/>
                <w:sz w:val="16"/>
                <w:szCs w:val="16"/>
                <w:lang w:eastAsia="en-US"/>
              </w:rPr>
            </w:pPr>
            <w:ins w:id="347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41A38B48" w14:textId="77777777" w:rsidTr="009D6B24">
        <w:trPr>
          <w:trHeight w:val="187"/>
          <w:ins w:id="348" w:author="Nokia, Johannes" w:date="2021-08-03T15:24:00Z"/>
        </w:trPr>
        <w:tc>
          <w:tcPr>
            <w:tcW w:w="1366" w:type="dxa"/>
            <w:vMerge/>
          </w:tcPr>
          <w:p w14:paraId="7E831EAA" w14:textId="77777777" w:rsidR="00E67A63" w:rsidRDefault="00E67A63" w:rsidP="009D6B24">
            <w:pPr>
              <w:rPr>
                <w:ins w:id="349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073C6283" w14:textId="77777777" w:rsidR="00E67A63" w:rsidRDefault="00E67A63" w:rsidP="009D6B24">
            <w:pPr>
              <w:rPr>
                <w:ins w:id="350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EDB8" w14:textId="77777777" w:rsidR="00E67A63" w:rsidRDefault="00E67A63" w:rsidP="009D6B24">
            <w:pPr>
              <w:pStyle w:val="TAC"/>
              <w:spacing w:line="252" w:lineRule="auto"/>
              <w:rPr>
                <w:ins w:id="351" w:author="Nokia, Johannes" w:date="2021-08-03T15:24:00Z"/>
                <w:sz w:val="16"/>
                <w:szCs w:val="16"/>
                <w:lang w:val="en-US" w:eastAsia="zh-CN"/>
              </w:rPr>
            </w:pPr>
            <w:ins w:id="352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B732D" w14:textId="77777777" w:rsidR="00E67A63" w:rsidRDefault="00E67A63" w:rsidP="009D6B24">
            <w:pPr>
              <w:pStyle w:val="TAC"/>
              <w:spacing w:line="252" w:lineRule="auto"/>
              <w:rPr>
                <w:ins w:id="353" w:author="Nokia, Johannes" w:date="2021-08-03T15:24:00Z"/>
                <w:sz w:val="16"/>
                <w:szCs w:val="16"/>
                <w:lang w:eastAsia="en-US"/>
              </w:rPr>
            </w:pPr>
            <w:ins w:id="354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237E5C31" w14:textId="77777777" w:rsidR="00E67A63" w:rsidRDefault="00E67A63" w:rsidP="009D6B24">
            <w:pPr>
              <w:rPr>
                <w:ins w:id="355" w:author="Nokia, Johannes" w:date="2021-08-03T15:24:00Z"/>
              </w:rPr>
            </w:pPr>
          </w:p>
        </w:tc>
      </w:tr>
      <w:tr w:rsidR="00E67A63" w14:paraId="7D4D89E6" w14:textId="77777777" w:rsidTr="009D6B24">
        <w:trPr>
          <w:trHeight w:val="187"/>
          <w:ins w:id="356" w:author="Nokia, Johannes" w:date="2021-08-03T15:24:00Z"/>
        </w:trPr>
        <w:tc>
          <w:tcPr>
            <w:tcW w:w="136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2DEF" w14:textId="77777777" w:rsidR="00E67A63" w:rsidRDefault="00E67A63" w:rsidP="009D6B24">
            <w:pPr>
              <w:pStyle w:val="TAC"/>
              <w:spacing w:line="252" w:lineRule="auto"/>
              <w:rPr>
                <w:ins w:id="357" w:author="Nokia, Johannes" w:date="2021-08-03T15:24:00Z"/>
                <w:sz w:val="16"/>
                <w:szCs w:val="16"/>
                <w:lang w:eastAsia="zh-CN"/>
              </w:rPr>
            </w:pPr>
            <w:ins w:id="358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CA_n48B-n71A</w:t>
              </w:r>
            </w:ins>
          </w:p>
        </w:tc>
        <w:tc>
          <w:tcPr>
            <w:tcW w:w="1366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0F6D" w14:textId="77777777" w:rsidR="00E67A63" w:rsidRDefault="00E67A63" w:rsidP="009D6B24">
            <w:pPr>
              <w:pStyle w:val="TAC"/>
              <w:spacing w:line="252" w:lineRule="auto"/>
              <w:rPr>
                <w:ins w:id="359" w:author="Nokia, Johannes" w:date="2021-08-03T15:24:00Z"/>
                <w:sz w:val="16"/>
                <w:szCs w:val="16"/>
                <w:lang w:eastAsia="zh-CN"/>
              </w:rPr>
            </w:pPr>
            <w:ins w:id="360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AE20" w14:textId="77777777" w:rsidR="00E67A63" w:rsidRDefault="00E67A63" w:rsidP="009D6B24">
            <w:pPr>
              <w:pStyle w:val="TAC"/>
              <w:spacing w:line="252" w:lineRule="auto"/>
              <w:rPr>
                <w:ins w:id="361" w:author="Nokia, Johannes" w:date="2021-08-03T15:24:00Z"/>
                <w:sz w:val="16"/>
                <w:szCs w:val="16"/>
                <w:lang w:eastAsia="zh-CN"/>
              </w:rPr>
            </w:pPr>
            <w:ins w:id="362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E043" w14:textId="77777777" w:rsidR="00E67A63" w:rsidRDefault="00E67A63" w:rsidP="009D6B24">
            <w:pPr>
              <w:pStyle w:val="TAC"/>
              <w:spacing w:line="252" w:lineRule="auto"/>
              <w:rPr>
                <w:ins w:id="363" w:author="Nokia, Johannes" w:date="2021-08-03T15:24:00Z"/>
                <w:sz w:val="16"/>
                <w:szCs w:val="16"/>
                <w:lang w:eastAsia="en-US"/>
              </w:rPr>
            </w:pPr>
            <w:ins w:id="364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 xml:space="preserve">See CA_n48B Bandwidth Combination Set </w:t>
              </w:r>
              <w:r w:rsidRPr="1A6FAC36">
                <w:rPr>
                  <w:rFonts w:eastAsia="Yu Mincho" w:cs="Arial"/>
                  <w:sz w:val="16"/>
                  <w:szCs w:val="16"/>
                  <w:highlight w:val="yellow"/>
                </w:rPr>
                <w:t>2</w:t>
              </w:r>
              <w:r w:rsidRPr="1A6FAC36">
                <w:rPr>
                  <w:rFonts w:eastAsia="Yu Mincho" w:cs="Arial"/>
                  <w:sz w:val="16"/>
                  <w:szCs w:val="16"/>
                </w:rPr>
                <w:t xml:space="preserve">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2DA0" w14:textId="77777777" w:rsidR="00E67A63" w:rsidRDefault="00E67A63" w:rsidP="009D6B24">
            <w:pPr>
              <w:pStyle w:val="TAC"/>
              <w:spacing w:line="252" w:lineRule="auto"/>
              <w:rPr>
                <w:ins w:id="365" w:author="Nokia, Johannes" w:date="2021-08-03T15:24:00Z"/>
                <w:sz w:val="16"/>
                <w:szCs w:val="16"/>
                <w:lang w:eastAsia="en-US"/>
              </w:rPr>
            </w:pPr>
            <w:ins w:id="366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3E81314F" w14:textId="77777777" w:rsidR="00E67A63" w:rsidRDefault="00E67A63" w:rsidP="009D6B24">
            <w:pPr>
              <w:pStyle w:val="TAC"/>
              <w:spacing w:line="252" w:lineRule="auto"/>
              <w:rPr>
                <w:ins w:id="367" w:author="Nokia, Johannes" w:date="2021-08-03T15:24:00Z"/>
                <w:sz w:val="16"/>
                <w:szCs w:val="16"/>
                <w:lang w:eastAsia="en-US"/>
              </w:rPr>
            </w:pPr>
            <w:ins w:id="368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18CD1C86" w14:textId="77777777" w:rsidTr="009D6B24">
        <w:trPr>
          <w:trHeight w:val="187"/>
          <w:ins w:id="369" w:author="Nokia, Johannes" w:date="2021-08-03T15:24:00Z"/>
        </w:trPr>
        <w:tc>
          <w:tcPr>
            <w:tcW w:w="1366" w:type="dxa"/>
            <w:vMerge/>
          </w:tcPr>
          <w:p w14:paraId="22B03378" w14:textId="77777777" w:rsidR="00E67A63" w:rsidRDefault="00E67A63" w:rsidP="009D6B24">
            <w:pPr>
              <w:rPr>
                <w:ins w:id="370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5CB34042" w14:textId="77777777" w:rsidR="00E67A63" w:rsidRDefault="00E67A63" w:rsidP="009D6B24">
            <w:pPr>
              <w:rPr>
                <w:ins w:id="371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109F" w14:textId="77777777" w:rsidR="00E67A63" w:rsidRDefault="00E67A63" w:rsidP="009D6B24">
            <w:pPr>
              <w:pStyle w:val="TAC"/>
              <w:spacing w:line="252" w:lineRule="auto"/>
              <w:rPr>
                <w:ins w:id="372" w:author="Nokia, Johannes" w:date="2021-08-03T15:24:00Z"/>
                <w:sz w:val="16"/>
                <w:szCs w:val="16"/>
                <w:lang w:eastAsia="zh-CN"/>
              </w:rPr>
            </w:pPr>
            <w:ins w:id="37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n71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8C23" w14:textId="77777777" w:rsidR="00E67A63" w:rsidRDefault="00E67A63" w:rsidP="009D6B24">
            <w:pPr>
              <w:pStyle w:val="TAC"/>
              <w:spacing w:line="252" w:lineRule="auto"/>
              <w:rPr>
                <w:ins w:id="374" w:author="Nokia, Johannes" w:date="2021-08-03T15:24:00Z"/>
                <w:sz w:val="16"/>
                <w:szCs w:val="16"/>
                <w:lang w:eastAsia="zh-CN"/>
              </w:rPr>
            </w:pPr>
            <w:ins w:id="37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F587" w14:textId="77777777" w:rsidR="00E67A63" w:rsidRDefault="00E67A63" w:rsidP="009D6B24">
            <w:pPr>
              <w:pStyle w:val="TAC"/>
              <w:spacing w:line="252" w:lineRule="auto"/>
              <w:rPr>
                <w:ins w:id="376" w:author="Nokia, Johannes" w:date="2021-08-03T15:24:00Z"/>
                <w:sz w:val="16"/>
                <w:szCs w:val="16"/>
                <w:lang w:val="en-US" w:eastAsia="zh-CN"/>
              </w:rPr>
            </w:pPr>
            <w:ins w:id="37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1B93" w14:textId="77777777" w:rsidR="00E67A63" w:rsidRDefault="00E67A63" w:rsidP="009D6B24">
            <w:pPr>
              <w:pStyle w:val="TAC"/>
              <w:spacing w:line="252" w:lineRule="auto"/>
              <w:rPr>
                <w:ins w:id="378" w:author="Nokia, Johannes" w:date="2021-08-03T15:24:00Z"/>
                <w:sz w:val="16"/>
                <w:szCs w:val="16"/>
                <w:lang w:eastAsia="zh-CN"/>
              </w:rPr>
            </w:pPr>
            <w:ins w:id="379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C6F3" w14:textId="77777777" w:rsidR="00E67A63" w:rsidRDefault="00E67A63" w:rsidP="009D6B24">
            <w:pPr>
              <w:pStyle w:val="TAC"/>
              <w:spacing w:line="252" w:lineRule="auto"/>
              <w:rPr>
                <w:ins w:id="380" w:author="Nokia, Johannes" w:date="2021-08-03T15:24:00Z"/>
                <w:sz w:val="16"/>
                <w:szCs w:val="16"/>
                <w:lang w:eastAsia="zh-CN"/>
              </w:rPr>
            </w:pPr>
            <w:ins w:id="38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0503" w14:textId="77777777" w:rsidR="00E67A63" w:rsidRDefault="00E67A63" w:rsidP="009D6B24">
            <w:pPr>
              <w:pStyle w:val="TAC"/>
              <w:spacing w:line="252" w:lineRule="auto"/>
              <w:rPr>
                <w:ins w:id="382" w:author="Nokia, Johannes" w:date="2021-08-03T15:24:00Z"/>
                <w:sz w:val="16"/>
                <w:szCs w:val="16"/>
                <w:lang w:eastAsia="zh-CN"/>
              </w:rPr>
            </w:pPr>
            <w:ins w:id="38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086E" w14:textId="77777777" w:rsidR="00E67A63" w:rsidRDefault="00E67A63" w:rsidP="009D6B24">
            <w:pPr>
              <w:pStyle w:val="TAC"/>
              <w:spacing w:line="252" w:lineRule="auto"/>
              <w:rPr>
                <w:ins w:id="384" w:author="Nokia, Johannes" w:date="2021-08-03T15:24:00Z"/>
                <w:sz w:val="16"/>
                <w:szCs w:val="16"/>
                <w:lang w:eastAsia="zh-CN"/>
              </w:rPr>
            </w:pPr>
            <w:ins w:id="38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0A3F" w14:textId="77777777" w:rsidR="00E67A63" w:rsidRDefault="00E67A63" w:rsidP="009D6B24">
            <w:pPr>
              <w:pStyle w:val="TAC"/>
              <w:spacing w:line="252" w:lineRule="auto"/>
              <w:rPr>
                <w:ins w:id="386" w:author="Nokia, Johannes" w:date="2021-08-03T15:24:00Z"/>
                <w:sz w:val="16"/>
                <w:szCs w:val="16"/>
                <w:lang w:val="en-US" w:eastAsia="zh-CN"/>
              </w:rPr>
            </w:pPr>
            <w:ins w:id="38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0C1F" w14:textId="77777777" w:rsidR="00E67A63" w:rsidRDefault="00E67A63" w:rsidP="009D6B24">
            <w:pPr>
              <w:pStyle w:val="TAC"/>
              <w:spacing w:line="252" w:lineRule="auto"/>
              <w:rPr>
                <w:ins w:id="388" w:author="Nokia, Johannes" w:date="2021-08-03T15:24:00Z"/>
                <w:sz w:val="16"/>
                <w:szCs w:val="16"/>
                <w:lang w:val="en-US" w:eastAsia="zh-CN"/>
              </w:rPr>
            </w:pPr>
            <w:ins w:id="389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D70E" w14:textId="77777777" w:rsidR="00E67A63" w:rsidRDefault="00E67A63" w:rsidP="009D6B24">
            <w:pPr>
              <w:pStyle w:val="TAC"/>
              <w:spacing w:line="252" w:lineRule="auto"/>
              <w:rPr>
                <w:ins w:id="390" w:author="Nokia, Johannes" w:date="2021-08-03T15:24:00Z"/>
                <w:sz w:val="16"/>
                <w:szCs w:val="16"/>
                <w:lang w:eastAsia="zh-CN"/>
              </w:rPr>
            </w:pPr>
            <w:ins w:id="391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0D1A" w14:textId="77777777" w:rsidR="00E67A63" w:rsidRDefault="00E67A63" w:rsidP="009D6B24">
            <w:pPr>
              <w:pStyle w:val="TAC"/>
              <w:spacing w:line="252" w:lineRule="auto"/>
              <w:rPr>
                <w:ins w:id="392" w:author="Nokia, Johannes" w:date="2021-08-03T15:24:00Z"/>
                <w:sz w:val="16"/>
                <w:szCs w:val="16"/>
                <w:lang w:eastAsia="en-US"/>
              </w:rPr>
            </w:pPr>
            <w:ins w:id="39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7031" w14:textId="77777777" w:rsidR="00E67A63" w:rsidRDefault="00E67A63" w:rsidP="009D6B24">
            <w:pPr>
              <w:pStyle w:val="TAC"/>
              <w:spacing w:line="252" w:lineRule="auto"/>
              <w:rPr>
                <w:ins w:id="394" w:author="Nokia, Johannes" w:date="2021-08-03T15:24:00Z"/>
                <w:sz w:val="16"/>
                <w:szCs w:val="16"/>
                <w:lang w:eastAsia="en-US"/>
              </w:rPr>
            </w:pPr>
            <w:ins w:id="395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E82A" w14:textId="77777777" w:rsidR="00E67A63" w:rsidRDefault="00E67A63" w:rsidP="009D6B24">
            <w:pPr>
              <w:pStyle w:val="TAC"/>
              <w:spacing w:line="252" w:lineRule="auto"/>
              <w:rPr>
                <w:ins w:id="396" w:author="Nokia, Johannes" w:date="2021-08-03T15:24:00Z"/>
                <w:sz w:val="16"/>
                <w:szCs w:val="16"/>
                <w:lang w:eastAsia="en-US"/>
              </w:rPr>
            </w:pPr>
            <w:ins w:id="397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36FF" w14:textId="77777777" w:rsidR="00E67A63" w:rsidRDefault="00E67A63" w:rsidP="009D6B24">
            <w:pPr>
              <w:pStyle w:val="TAC"/>
              <w:spacing w:line="252" w:lineRule="auto"/>
              <w:rPr>
                <w:ins w:id="398" w:author="Nokia, Johannes" w:date="2021-08-03T15:24:00Z"/>
                <w:sz w:val="16"/>
                <w:szCs w:val="16"/>
                <w:lang w:eastAsia="en-US"/>
              </w:rPr>
            </w:pPr>
            <w:ins w:id="399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6EFDC721" w14:textId="77777777" w:rsidR="00E67A63" w:rsidRDefault="00E67A63" w:rsidP="009D6B24">
            <w:pPr>
              <w:rPr>
                <w:ins w:id="400" w:author="Nokia, Johannes" w:date="2021-08-03T15:24:00Z"/>
              </w:rPr>
            </w:pPr>
          </w:p>
        </w:tc>
      </w:tr>
      <w:tr w:rsidR="00E67A63" w14:paraId="4E8A8F1B" w14:textId="77777777" w:rsidTr="009D6B24">
        <w:trPr>
          <w:trHeight w:val="187"/>
          <w:ins w:id="401" w:author="Nokia, Johannes" w:date="2021-08-03T15:24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0AF0" w14:textId="77777777" w:rsidR="00E67A63" w:rsidRDefault="00E67A63" w:rsidP="009D6B24">
            <w:pPr>
              <w:pStyle w:val="TAC"/>
              <w:spacing w:line="252" w:lineRule="auto"/>
              <w:rPr>
                <w:ins w:id="402" w:author="Nokia, Johannes" w:date="2021-08-03T15:24:00Z"/>
                <w:sz w:val="16"/>
                <w:szCs w:val="16"/>
                <w:lang w:eastAsia="zh-CN"/>
              </w:rPr>
            </w:pPr>
            <w:ins w:id="403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CA_n48B-n71A(2A)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4CE4" w14:textId="77777777" w:rsidR="00E67A63" w:rsidRDefault="00E67A63" w:rsidP="009D6B24">
            <w:pPr>
              <w:pStyle w:val="TAC"/>
              <w:spacing w:line="252" w:lineRule="auto"/>
              <w:rPr>
                <w:ins w:id="404" w:author="Nokia, Johannes" w:date="2021-08-03T15:24:00Z"/>
                <w:sz w:val="16"/>
                <w:szCs w:val="16"/>
                <w:lang w:eastAsia="zh-CN"/>
              </w:rPr>
            </w:pPr>
            <w:ins w:id="405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870B" w14:textId="77777777" w:rsidR="00E67A63" w:rsidRDefault="00E67A63" w:rsidP="009D6B24">
            <w:pPr>
              <w:pStyle w:val="TAC"/>
              <w:spacing w:line="252" w:lineRule="auto"/>
              <w:rPr>
                <w:ins w:id="406" w:author="Nokia, Johannes" w:date="2021-08-03T15:24:00Z"/>
                <w:sz w:val="16"/>
                <w:szCs w:val="16"/>
                <w:lang w:val="en-US" w:eastAsia="zh-CN"/>
              </w:rPr>
            </w:pPr>
            <w:ins w:id="407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7E07" w14:textId="77777777" w:rsidR="00E67A63" w:rsidRDefault="00E67A63" w:rsidP="009D6B24">
            <w:pPr>
              <w:pStyle w:val="TAC"/>
              <w:spacing w:line="252" w:lineRule="auto"/>
              <w:rPr>
                <w:ins w:id="408" w:author="Nokia, Johannes" w:date="2021-08-03T15:24:00Z"/>
                <w:sz w:val="16"/>
                <w:szCs w:val="16"/>
                <w:lang w:eastAsia="en-US"/>
              </w:rPr>
            </w:pPr>
            <w:ins w:id="409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 xml:space="preserve">See CA_n48B Bandwidth Combination Set </w:t>
              </w:r>
              <w:r w:rsidRPr="1A6FAC36">
                <w:rPr>
                  <w:rFonts w:eastAsia="Yu Mincho" w:cs="Arial"/>
                  <w:sz w:val="16"/>
                  <w:szCs w:val="16"/>
                  <w:highlight w:val="yellow"/>
                </w:rPr>
                <w:t>2</w:t>
              </w:r>
              <w:r w:rsidRPr="1A6FAC36">
                <w:rPr>
                  <w:rFonts w:eastAsia="Yu Mincho" w:cs="Arial"/>
                  <w:sz w:val="16"/>
                  <w:szCs w:val="16"/>
                </w:rPr>
                <w:t xml:space="preserve">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27B87" w14:textId="77777777" w:rsidR="00E67A63" w:rsidRDefault="00E67A63" w:rsidP="009D6B24">
            <w:pPr>
              <w:pStyle w:val="TAC"/>
              <w:spacing w:line="252" w:lineRule="auto"/>
              <w:rPr>
                <w:ins w:id="410" w:author="Nokia, Johannes" w:date="2021-08-03T15:24:00Z"/>
                <w:sz w:val="16"/>
                <w:szCs w:val="16"/>
                <w:lang w:eastAsia="en-US"/>
              </w:rPr>
            </w:pPr>
            <w:ins w:id="411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5919D198" w14:textId="77777777" w:rsidR="00E67A63" w:rsidRDefault="00E67A63" w:rsidP="009D6B24">
            <w:pPr>
              <w:pStyle w:val="TAC"/>
              <w:spacing w:line="252" w:lineRule="auto"/>
              <w:rPr>
                <w:ins w:id="412" w:author="Nokia, Johannes" w:date="2021-08-03T15:24:00Z"/>
                <w:sz w:val="16"/>
                <w:szCs w:val="16"/>
                <w:lang w:eastAsia="en-US"/>
              </w:rPr>
            </w:pPr>
            <w:ins w:id="413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67B499DF" w14:textId="77777777" w:rsidTr="009D6B24">
        <w:trPr>
          <w:trHeight w:val="187"/>
          <w:ins w:id="414" w:author="Nokia, Johannes" w:date="2021-08-03T15:24:00Z"/>
        </w:trPr>
        <w:tc>
          <w:tcPr>
            <w:tcW w:w="1366" w:type="dxa"/>
            <w:vMerge/>
          </w:tcPr>
          <w:p w14:paraId="34A0E550" w14:textId="77777777" w:rsidR="00E67A63" w:rsidRDefault="00E67A63" w:rsidP="009D6B24">
            <w:pPr>
              <w:rPr>
                <w:ins w:id="415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1B89F41F" w14:textId="77777777" w:rsidR="00E67A63" w:rsidRDefault="00E67A63" w:rsidP="009D6B24">
            <w:pPr>
              <w:rPr>
                <w:ins w:id="416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CBC" w14:textId="77777777" w:rsidR="00E67A63" w:rsidRDefault="00E67A63" w:rsidP="009D6B24">
            <w:pPr>
              <w:pStyle w:val="TAC"/>
              <w:spacing w:line="252" w:lineRule="auto"/>
              <w:rPr>
                <w:ins w:id="417" w:author="Nokia, Johannes" w:date="2021-08-03T15:24:00Z"/>
                <w:sz w:val="16"/>
                <w:szCs w:val="16"/>
                <w:lang w:val="en-US" w:eastAsia="zh-CN"/>
              </w:rPr>
            </w:pPr>
            <w:ins w:id="41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191D" w14:textId="77777777" w:rsidR="00E67A63" w:rsidRDefault="00E67A63" w:rsidP="009D6B24">
            <w:pPr>
              <w:pStyle w:val="TAC"/>
              <w:spacing w:line="252" w:lineRule="auto"/>
              <w:rPr>
                <w:ins w:id="419" w:author="Nokia, Johannes" w:date="2021-08-03T15:24:00Z"/>
                <w:sz w:val="16"/>
                <w:szCs w:val="16"/>
                <w:lang w:eastAsia="en-US"/>
              </w:rPr>
            </w:pPr>
            <w:ins w:id="420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26BE2595" w14:textId="77777777" w:rsidR="00E67A63" w:rsidRDefault="00E67A63" w:rsidP="009D6B24">
            <w:pPr>
              <w:rPr>
                <w:ins w:id="421" w:author="Nokia, Johannes" w:date="2021-08-03T15:24:00Z"/>
              </w:rPr>
            </w:pPr>
          </w:p>
        </w:tc>
      </w:tr>
      <w:tr w:rsidR="00E67A63" w14:paraId="5CA5D0FA" w14:textId="77777777" w:rsidTr="009D6B24">
        <w:trPr>
          <w:trHeight w:val="187"/>
          <w:ins w:id="422" w:author="Nokia, Johannes" w:date="2021-08-03T15:24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EA90" w14:textId="77777777" w:rsidR="00E67A63" w:rsidRDefault="00E67A63" w:rsidP="009D6B24">
            <w:pPr>
              <w:pStyle w:val="TAC"/>
              <w:spacing w:line="252" w:lineRule="auto"/>
              <w:rPr>
                <w:ins w:id="423" w:author="Nokia, Johannes" w:date="2021-08-03T15:24:00Z"/>
                <w:sz w:val="16"/>
                <w:szCs w:val="16"/>
                <w:lang w:eastAsia="zh-CN"/>
              </w:rPr>
            </w:pPr>
            <w:ins w:id="424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CA_n48(2A)-n71A(2A)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65507" w14:textId="77777777" w:rsidR="00E67A63" w:rsidRDefault="00E67A63" w:rsidP="009D6B24">
            <w:pPr>
              <w:pStyle w:val="TAC"/>
              <w:spacing w:line="252" w:lineRule="auto"/>
              <w:rPr>
                <w:ins w:id="425" w:author="Nokia, Johannes" w:date="2021-08-03T15:24:00Z"/>
                <w:sz w:val="16"/>
                <w:szCs w:val="16"/>
                <w:lang w:eastAsia="zh-CN"/>
              </w:rPr>
            </w:pPr>
            <w:ins w:id="426" w:author="Nokia, Johannes" w:date="2021-08-03T15:24:00Z">
              <w:r w:rsidRPr="1A6FAC36">
                <w:rPr>
                  <w:sz w:val="16"/>
                  <w:szCs w:val="16"/>
                  <w:lang w:eastAsia="zh-CN"/>
                </w:rPr>
                <w:t>CA_n48A-n71A</w:t>
              </w:r>
              <w:r w:rsidRPr="1A6FAC3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C8A8" w14:textId="77777777" w:rsidR="00E67A63" w:rsidRDefault="00E67A63" w:rsidP="009D6B24">
            <w:pPr>
              <w:pStyle w:val="TAC"/>
              <w:spacing w:line="252" w:lineRule="auto"/>
              <w:rPr>
                <w:ins w:id="427" w:author="Nokia, Johannes" w:date="2021-08-03T15:24:00Z"/>
                <w:sz w:val="16"/>
                <w:szCs w:val="16"/>
                <w:lang w:val="en-US" w:eastAsia="zh-CN"/>
              </w:rPr>
            </w:pPr>
            <w:ins w:id="428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AA13" w14:textId="77777777" w:rsidR="00E67A63" w:rsidRDefault="00E67A63" w:rsidP="009D6B24">
            <w:pPr>
              <w:pStyle w:val="TAC"/>
              <w:spacing w:line="252" w:lineRule="auto"/>
              <w:rPr>
                <w:ins w:id="429" w:author="Nokia, Johannes" w:date="2021-08-03T15:24:00Z"/>
                <w:sz w:val="16"/>
                <w:szCs w:val="16"/>
                <w:lang w:eastAsia="en-US"/>
              </w:rPr>
            </w:pPr>
            <w:ins w:id="430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 xml:space="preserve">See CA_n48(2A) Bandwidth Combination Set </w:t>
              </w:r>
              <w:r w:rsidRPr="1A6FAC36">
                <w:rPr>
                  <w:rFonts w:eastAsia="Yu Mincho" w:cs="Arial"/>
                  <w:sz w:val="16"/>
                  <w:szCs w:val="16"/>
                  <w:highlight w:val="yellow"/>
                </w:rPr>
                <w:t>1</w:t>
              </w:r>
              <w:r w:rsidRPr="1A6FAC36">
                <w:rPr>
                  <w:rFonts w:eastAsia="Yu Mincho" w:cs="Arial"/>
                  <w:sz w:val="16"/>
                  <w:szCs w:val="16"/>
                </w:rPr>
                <w:t xml:space="preserve">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7AF6" w14:textId="77777777" w:rsidR="00E67A63" w:rsidRDefault="00E67A63" w:rsidP="009D6B24">
            <w:pPr>
              <w:pStyle w:val="TAC"/>
              <w:spacing w:line="252" w:lineRule="auto"/>
              <w:rPr>
                <w:ins w:id="431" w:author="Nokia, Johannes" w:date="2021-08-03T15:24:00Z"/>
                <w:sz w:val="16"/>
                <w:szCs w:val="16"/>
                <w:lang w:eastAsia="en-US"/>
              </w:rPr>
            </w:pPr>
            <w:ins w:id="432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12F503F7" w14:textId="77777777" w:rsidR="00E67A63" w:rsidRDefault="00E67A63" w:rsidP="009D6B24">
            <w:pPr>
              <w:pStyle w:val="TAC"/>
              <w:spacing w:line="252" w:lineRule="auto"/>
              <w:rPr>
                <w:ins w:id="433" w:author="Nokia, Johannes" w:date="2021-08-03T15:24:00Z"/>
                <w:sz w:val="16"/>
                <w:szCs w:val="16"/>
                <w:lang w:eastAsia="en-US"/>
              </w:rPr>
            </w:pPr>
            <w:ins w:id="434" w:author="Nokia, Johannes" w:date="2021-08-03T15:24:00Z">
              <w:r w:rsidRPr="1A6FAC3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E67A63" w14:paraId="17180124" w14:textId="77777777" w:rsidTr="009D6B24">
        <w:trPr>
          <w:trHeight w:val="187"/>
          <w:ins w:id="435" w:author="Nokia, Johannes" w:date="2021-08-03T15:24:00Z"/>
        </w:trPr>
        <w:tc>
          <w:tcPr>
            <w:tcW w:w="1366" w:type="dxa"/>
            <w:vMerge/>
          </w:tcPr>
          <w:p w14:paraId="604EF424" w14:textId="77777777" w:rsidR="00E67A63" w:rsidRDefault="00E67A63" w:rsidP="009D6B24">
            <w:pPr>
              <w:rPr>
                <w:ins w:id="436" w:author="Nokia, Johannes" w:date="2021-08-03T15:24:00Z"/>
              </w:rPr>
            </w:pPr>
          </w:p>
        </w:tc>
        <w:tc>
          <w:tcPr>
            <w:tcW w:w="1366" w:type="dxa"/>
            <w:vMerge/>
          </w:tcPr>
          <w:p w14:paraId="4FF8E371" w14:textId="77777777" w:rsidR="00E67A63" w:rsidRDefault="00E67A63" w:rsidP="009D6B24">
            <w:pPr>
              <w:rPr>
                <w:ins w:id="437" w:author="Nokia, Johannes" w:date="2021-08-03T15:24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4224" w14:textId="77777777" w:rsidR="00E67A63" w:rsidRDefault="00E67A63" w:rsidP="009D6B24">
            <w:pPr>
              <w:pStyle w:val="TAC"/>
              <w:spacing w:line="252" w:lineRule="auto"/>
              <w:rPr>
                <w:ins w:id="438" w:author="Nokia, Johannes" w:date="2021-08-03T15:24:00Z"/>
                <w:sz w:val="16"/>
                <w:szCs w:val="16"/>
                <w:lang w:val="en-US" w:eastAsia="zh-CN"/>
              </w:rPr>
            </w:pPr>
            <w:ins w:id="439" w:author="Nokia, Johannes" w:date="2021-08-03T15:24:00Z">
              <w:r w:rsidRPr="1A6FAC3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5763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1B9F" w14:textId="77777777" w:rsidR="00E67A63" w:rsidRDefault="00E67A63" w:rsidP="009D6B24">
            <w:pPr>
              <w:pStyle w:val="TAC"/>
              <w:spacing w:line="252" w:lineRule="auto"/>
              <w:rPr>
                <w:ins w:id="440" w:author="Nokia, Johannes" w:date="2021-08-03T15:24:00Z"/>
                <w:sz w:val="16"/>
                <w:szCs w:val="16"/>
                <w:lang w:eastAsia="en-US"/>
              </w:rPr>
            </w:pPr>
            <w:ins w:id="441" w:author="Nokia, Johannes" w:date="2021-08-03T15:24:00Z">
              <w:r w:rsidRPr="1A6FAC36">
                <w:rPr>
                  <w:rFonts w:eastAsia="Yu Mincho" w:cs="Arial"/>
                  <w:sz w:val="16"/>
                  <w:szCs w:val="16"/>
                </w:rPr>
                <w:t>See CA_n71(2A)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7A18739B" w14:textId="77777777" w:rsidR="00E67A63" w:rsidRDefault="00E67A63" w:rsidP="009D6B24">
            <w:pPr>
              <w:rPr>
                <w:ins w:id="442" w:author="Nokia, Johannes" w:date="2021-08-03T15:24:00Z"/>
              </w:rPr>
            </w:pPr>
          </w:p>
        </w:tc>
      </w:tr>
    </w:tbl>
    <w:p w14:paraId="0EF07110" w14:textId="77777777" w:rsidR="00E67A63" w:rsidRPr="004F69A7" w:rsidRDefault="00E67A63" w:rsidP="00E67A63">
      <w:pPr>
        <w:rPr>
          <w:ins w:id="443" w:author="Nokia, Johannes" w:date="2021-08-03T15:24:00Z"/>
          <w:sz w:val="18"/>
          <w:szCs w:val="18"/>
          <w:lang w:eastAsia="zh-CN"/>
        </w:rPr>
      </w:pPr>
    </w:p>
    <w:p w14:paraId="392E2205" w14:textId="77777777" w:rsidR="00E67A63" w:rsidRPr="004F69A7" w:rsidRDefault="00E67A63" w:rsidP="00E67A63">
      <w:pPr>
        <w:rPr>
          <w:ins w:id="444" w:author="Nokia, Johannes" w:date="2021-08-03T15:24:00Z"/>
          <w:sz w:val="18"/>
          <w:szCs w:val="18"/>
          <w:lang w:eastAsia="zh-CN"/>
        </w:rPr>
      </w:pPr>
    </w:p>
    <w:p w14:paraId="39DBDDED" w14:textId="77777777" w:rsidR="00E67A63" w:rsidRPr="004F69A7" w:rsidRDefault="00E67A63" w:rsidP="00E67A63">
      <w:pPr>
        <w:pStyle w:val="Heading4"/>
        <w:rPr>
          <w:ins w:id="445" w:author="Nokia, Johannes" w:date="2021-08-03T15:24:00Z"/>
          <w:rFonts w:cs="Arial"/>
          <w:lang w:eastAsia="zh-CN"/>
        </w:rPr>
      </w:pPr>
      <w:ins w:id="446" w:author="Nokia, Johannes" w:date="2021-08-03T15:24:00Z">
        <w:r w:rsidRPr="1A6FAC36">
          <w:rPr>
            <w:rFonts w:cs="Arial"/>
            <w:lang w:eastAsia="zh-CN"/>
          </w:rPr>
          <w:t>6.</w:t>
        </w:r>
        <w:r w:rsidRPr="1A6FAC36">
          <w:rPr>
            <w:rFonts w:cs="Arial"/>
            <w:highlight w:val="yellow"/>
            <w:lang w:eastAsia="zh-CN"/>
          </w:rPr>
          <w:t>x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1</w:t>
        </w:r>
        <w:r w:rsidRPr="1A6FAC36">
          <w:rPr>
            <w:rFonts w:cs="Arial"/>
            <w:lang w:eastAsia="zh-CN"/>
          </w:rPr>
          <w:t>.3</w:t>
        </w:r>
        <w:r>
          <w:tab/>
        </w:r>
        <w:r w:rsidRPr="1A6FAC36">
          <w:rPr>
            <w:rFonts w:cs="Arial"/>
            <w:lang w:eastAsia="zh-CN"/>
          </w:rPr>
          <w:t>UE co-existence studies</w:t>
        </w:r>
      </w:ins>
    </w:p>
    <w:p w14:paraId="42DDAB35" w14:textId="77777777" w:rsidR="00E67A63" w:rsidRPr="004F69A7" w:rsidRDefault="00E67A63" w:rsidP="00E67A63">
      <w:pPr>
        <w:rPr>
          <w:ins w:id="447" w:author="Nokia, Johannes" w:date="2021-08-03T15:24:00Z"/>
        </w:rPr>
      </w:pPr>
      <w:ins w:id="448" w:author="Nokia, Johannes" w:date="2021-08-03T15:24:00Z">
        <w:r w:rsidRPr="1A6FAC36">
          <w:rPr>
            <w:rFonts w:eastAsia="MS Mincho"/>
            <w:lang w:eastAsia="zh-CN"/>
          </w:rPr>
          <w:t xml:space="preserve">Table </w:t>
        </w:r>
        <w:r w:rsidRPr="1A6FAC36">
          <w:rPr>
            <w:rFonts w:eastAsia="MS Mincho"/>
            <w:lang w:val="en-US" w:eastAsia="zh-CN"/>
          </w:rPr>
          <w:t>6.</w:t>
        </w:r>
        <w:r w:rsidRPr="1A6FAC36">
          <w:rPr>
            <w:rFonts w:eastAsia="MS Mincho"/>
            <w:highlight w:val="yellow"/>
            <w:lang w:val="en-US" w:eastAsia="zh-CN"/>
          </w:rPr>
          <w:t>x</w:t>
        </w:r>
        <w:r w:rsidRPr="1A6FAC36">
          <w:rPr>
            <w:rFonts w:eastAsia="MS Mincho"/>
            <w:lang w:eastAsia="zh-CN"/>
          </w:rPr>
          <w:t>.</w:t>
        </w:r>
        <w:r w:rsidRPr="1A6FAC36">
          <w:rPr>
            <w:rFonts w:eastAsia="MS Mincho"/>
            <w:lang w:val="en-US" w:eastAsia="zh-CN"/>
          </w:rPr>
          <w:t>1.3</w:t>
        </w:r>
        <w:r w:rsidRPr="1A6FAC36">
          <w:rPr>
            <w:rFonts w:eastAsia="MS Mincho"/>
            <w:lang w:eastAsia="zh-CN"/>
          </w:rPr>
          <w:t>-1</w:t>
        </w:r>
        <w:r w:rsidRPr="1A6FAC36">
          <w:rPr>
            <w:rFonts w:eastAsia="MS Mincho"/>
            <w:lang w:val="en-US" w:eastAsia="zh-CN"/>
          </w:rPr>
          <w:t>/2</w:t>
        </w:r>
        <w:r w:rsidRPr="1A6FAC36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1A6FAC36">
          <w:rPr>
            <w:rFonts w:eastAsia="MS Mincho"/>
            <w:lang w:val="en-US" w:eastAsia="zh-CN"/>
          </w:rPr>
          <w:t>48</w:t>
        </w:r>
        <w:r w:rsidRPr="1A6FAC36">
          <w:rPr>
            <w:rFonts w:eastAsia="MS Mincho"/>
            <w:lang w:eastAsia="zh-CN"/>
          </w:rPr>
          <w:t>-</w:t>
        </w:r>
        <w:r w:rsidRPr="1A6FAC36">
          <w:rPr>
            <w:rFonts w:eastAsia="MS Mincho"/>
            <w:lang w:val="en-US" w:eastAsia="zh-CN"/>
          </w:rPr>
          <w:t>n71</w:t>
        </w:r>
        <w:r w:rsidRPr="1A6FAC36">
          <w:rPr>
            <w:rFonts w:eastAsia="MS Mincho"/>
            <w:lang w:eastAsia="zh-CN"/>
          </w:rPr>
          <w:t>.</w:t>
        </w:r>
      </w:ins>
    </w:p>
    <w:p w14:paraId="4CFDEF7D" w14:textId="77777777" w:rsidR="00E67A63" w:rsidRPr="004F69A7" w:rsidRDefault="00E67A63" w:rsidP="00E67A63">
      <w:pPr>
        <w:jc w:val="center"/>
        <w:rPr>
          <w:ins w:id="449" w:author="Nokia, Johannes" w:date="2021-08-03T15:24:00Z"/>
          <w:rFonts w:ascii="Arial" w:eastAsia="MS Mincho" w:hAnsi="Arial" w:cs="Arial"/>
          <w:b/>
          <w:bCs/>
          <w:lang w:eastAsia="zh-CN"/>
        </w:rPr>
      </w:pPr>
      <w:ins w:id="450" w:author="Nokia, Johannes" w:date="2021-08-03T15:24:00Z">
        <w:r w:rsidRPr="1A6FAC3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1A6FAC3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1A6FAC3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1A6FAC36">
          <w:rPr>
            <w:rFonts w:ascii="Arial" w:eastAsia="MS Mincho" w:hAnsi="Arial" w:cs="Arial"/>
            <w:b/>
            <w:bCs/>
            <w:lang w:eastAsia="zh-CN"/>
          </w:rPr>
          <w:t>.</w:t>
        </w:r>
        <w:r w:rsidRPr="1A6FAC3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1A6FAC36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E67A63" w14:paraId="3BB7DEF6" w14:textId="77777777" w:rsidTr="009D6B24">
        <w:trPr>
          <w:trHeight w:val="300"/>
          <w:ins w:id="451" w:author="Nokia, Johannes" w:date="2021-08-03T15:24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6314" w14:textId="77777777" w:rsidR="00E67A63" w:rsidRDefault="00E67A63" w:rsidP="009D6B24">
            <w:pPr>
              <w:spacing w:after="0"/>
              <w:jc w:val="center"/>
              <w:rPr>
                <w:ins w:id="452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3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9D8" w14:textId="77777777" w:rsidR="00E67A63" w:rsidRDefault="00E67A63" w:rsidP="009D6B24">
            <w:pPr>
              <w:spacing w:after="0"/>
              <w:jc w:val="center"/>
              <w:rPr>
                <w:ins w:id="454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5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1CAB" w14:textId="77777777" w:rsidR="00E67A63" w:rsidRDefault="00E67A63" w:rsidP="009D6B24">
            <w:pPr>
              <w:spacing w:after="0"/>
              <w:jc w:val="center"/>
              <w:rPr>
                <w:ins w:id="456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7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A6DD" w14:textId="77777777" w:rsidR="00E67A63" w:rsidRDefault="00E67A63" w:rsidP="009D6B24">
            <w:pPr>
              <w:spacing w:after="0"/>
              <w:jc w:val="center"/>
              <w:rPr>
                <w:ins w:id="458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9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1E7D" w14:textId="77777777" w:rsidR="00E67A63" w:rsidRDefault="00E67A63" w:rsidP="009D6B24">
            <w:pPr>
              <w:spacing w:after="0"/>
              <w:jc w:val="center"/>
              <w:rPr>
                <w:ins w:id="460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1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6FB5" w14:textId="77777777" w:rsidR="00E67A63" w:rsidRDefault="00E67A63" w:rsidP="009D6B24">
            <w:pPr>
              <w:spacing w:after="0"/>
              <w:jc w:val="center"/>
              <w:rPr>
                <w:ins w:id="462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3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6BD8" w14:textId="77777777" w:rsidR="00E67A63" w:rsidRDefault="00E67A63" w:rsidP="009D6B24">
            <w:pPr>
              <w:spacing w:after="0"/>
              <w:jc w:val="center"/>
              <w:rPr>
                <w:ins w:id="464" w:author="Nokia, Johannes" w:date="2021-08-03T15:24:00Z"/>
                <w:rFonts w:ascii="Arial" w:hAnsi="Arial" w:cs="Arial"/>
                <w:b/>
                <w:bCs/>
                <w:color w:val="000000" w:themeColor="text1"/>
              </w:rPr>
            </w:pPr>
            <w:ins w:id="465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E67A63" w14:paraId="16279DBB" w14:textId="77777777" w:rsidTr="009D6B24">
        <w:trPr>
          <w:trHeight w:val="975"/>
          <w:ins w:id="466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64A0" w14:textId="77777777" w:rsidR="00E67A63" w:rsidRDefault="00E67A63" w:rsidP="009D6B24">
            <w:pPr>
              <w:spacing w:after="0"/>
              <w:jc w:val="center"/>
              <w:rPr>
                <w:ins w:id="467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8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1F20" w14:textId="77777777" w:rsidR="00E67A63" w:rsidRDefault="00E67A63" w:rsidP="009D6B24">
            <w:pPr>
              <w:spacing w:after="0"/>
              <w:jc w:val="center"/>
              <w:rPr>
                <w:ins w:id="469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0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CFAB" w14:textId="77777777" w:rsidR="00E67A63" w:rsidRDefault="00E67A63" w:rsidP="009D6B24">
            <w:pPr>
              <w:spacing w:after="0"/>
              <w:jc w:val="center"/>
              <w:rPr>
                <w:ins w:id="471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2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79B5" w14:textId="77777777" w:rsidR="00E67A63" w:rsidRDefault="00E67A63" w:rsidP="009D6B24">
            <w:pPr>
              <w:spacing w:after="0"/>
              <w:jc w:val="center"/>
              <w:rPr>
                <w:ins w:id="473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4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0380" w14:textId="77777777" w:rsidR="00E67A63" w:rsidRDefault="00E67A63" w:rsidP="009D6B24">
            <w:pPr>
              <w:spacing w:after="0"/>
              <w:jc w:val="center"/>
              <w:rPr>
                <w:ins w:id="475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6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0AF6" w14:textId="77777777" w:rsidR="00E67A63" w:rsidRDefault="00E67A63" w:rsidP="009D6B24">
            <w:pPr>
              <w:spacing w:after="0"/>
              <w:jc w:val="center"/>
              <w:rPr>
                <w:ins w:id="477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8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4174" w14:textId="77777777" w:rsidR="00E67A63" w:rsidRDefault="00E67A63" w:rsidP="009D6B24">
            <w:pPr>
              <w:spacing w:after="0"/>
              <w:jc w:val="center"/>
              <w:rPr>
                <w:ins w:id="479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0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E0EC" w14:textId="77777777" w:rsidR="00E67A63" w:rsidRDefault="00E67A63" w:rsidP="009D6B24">
            <w:pPr>
              <w:spacing w:after="0"/>
              <w:jc w:val="center"/>
              <w:rPr>
                <w:ins w:id="481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2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9925" w14:textId="77777777" w:rsidR="00E67A63" w:rsidRDefault="00E67A63" w:rsidP="009D6B24">
            <w:pPr>
              <w:spacing w:after="0"/>
              <w:jc w:val="center"/>
              <w:rPr>
                <w:ins w:id="483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4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115C" w14:textId="77777777" w:rsidR="00E67A63" w:rsidRDefault="00E67A63" w:rsidP="009D6B24">
            <w:pPr>
              <w:spacing w:after="0"/>
              <w:jc w:val="center"/>
              <w:rPr>
                <w:ins w:id="485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6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C5FF" w14:textId="77777777" w:rsidR="00E67A63" w:rsidRDefault="00E67A63" w:rsidP="009D6B24">
            <w:pPr>
              <w:spacing w:after="0"/>
              <w:jc w:val="center"/>
              <w:rPr>
                <w:ins w:id="487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8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E67A63" w14:paraId="4ED41336" w14:textId="77777777" w:rsidTr="009D6B24">
        <w:trPr>
          <w:trHeight w:val="315"/>
          <w:ins w:id="489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DD76" w14:textId="77777777" w:rsidR="00E67A63" w:rsidRDefault="00E67A63" w:rsidP="009D6B24">
            <w:pPr>
              <w:spacing w:after="0"/>
              <w:jc w:val="center"/>
              <w:rPr>
                <w:ins w:id="49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B921" w14:textId="77777777" w:rsidR="00E67A63" w:rsidRDefault="00E67A63" w:rsidP="009D6B24">
            <w:pPr>
              <w:spacing w:after="0"/>
              <w:jc w:val="center"/>
              <w:rPr>
                <w:ins w:id="49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08D8" w14:textId="77777777" w:rsidR="00E67A63" w:rsidRDefault="00E67A63" w:rsidP="009D6B24">
            <w:pPr>
              <w:spacing w:after="0"/>
              <w:jc w:val="center"/>
              <w:rPr>
                <w:ins w:id="49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28DA" w14:textId="77777777" w:rsidR="00E67A63" w:rsidRDefault="00E67A63" w:rsidP="009D6B24">
            <w:pPr>
              <w:spacing w:after="0"/>
              <w:jc w:val="center"/>
              <w:rPr>
                <w:ins w:id="49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9A2" w14:textId="77777777" w:rsidR="00E67A63" w:rsidRDefault="00E67A63" w:rsidP="009D6B24">
            <w:pPr>
              <w:spacing w:after="0"/>
              <w:jc w:val="center"/>
              <w:rPr>
                <w:ins w:id="49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6570" w14:textId="77777777" w:rsidR="00E67A63" w:rsidRDefault="00E67A63" w:rsidP="009D6B24">
            <w:pPr>
              <w:spacing w:after="0"/>
              <w:jc w:val="center"/>
              <w:rPr>
                <w:ins w:id="50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4C43" w14:textId="77777777" w:rsidR="00E67A63" w:rsidRDefault="00E67A63" w:rsidP="009D6B24">
            <w:pPr>
              <w:spacing w:after="0"/>
              <w:jc w:val="center"/>
              <w:rPr>
                <w:ins w:id="50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6042" w14:textId="77777777" w:rsidR="00E67A63" w:rsidRDefault="00E67A63" w:rsidP="009D6B24">
            <w:pPr>
              <w:spacing w:after="0"/>
              <w:jc w:val="center"/>
              <w:rPr>
                <w:ins w:id="50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AD7A" w14:textId="77777777" w:rsidR="00E67A63" w:rsidRDefault="00E67A63" w:rsidP="009D6B24">
            <w:pPr>
              <w:spacing w:after="0"/>
              <w:jc w:val="center"/>
              <w:rPr>
                <w:ins w:id="50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191" w14:textId="77777777" w:rsidR="00E67A63" w:rsidRDefault="00E67A63" w:rsidP="009D6B24">
            <w:pPr>
              <w:spacing w:after="0"/>
              <w:jc w:val="center"/>
              <w:rPr>
                <w:ins w:id="50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361E" w14:textId="77777777" w:rsidR="00E67A63" w:rsidRDefault="00E67A63" w:rsidP="009D6B24">
            <w:pPr>
              <w:spacing w:after="0"/>
              <w:jc w:val="center"/>
              <w:rPr>
                <w:ins w:id="51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E67A63" w14:paraId="7F614B5A" w14:textId="77777777" w:rsidTr="009D6B24">
        <w:trPr>
          <w:trHeight w:val="315"/>
          <w:ins w:id="512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D130" w14:textId="77777777" w:rsidR="00E67A63" w:rsidRDefault="00E67A63" w:rsidP="009D6B24">
            <w:pPr>
              <w:spacing w:after="0"/>
              <w:jc w:val="center"/>
              <w:rPr>
                <w:ins w:id="51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FEB9" w14:textId="77777777" w:rsidR="00E67A63" w:rsidRDefault="00E67A63" w:rsidP="009D6B24">
            <w:pPr>
              <w:spacing w:after="0"/>
              <w:jc w:val="center"/>
              <w:rPr>
                <w:ins w:id="51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258" w14:textId="77777777" w:rsidR="00E67A63" w:rsidRDefault="00E67A63" w:rsidP="009D6B24">
            <w:pPr>
              <w:spacing w:after="0"/>
              <w:jc w:val="center"/>
              <w:rPr>
                <w:ins w:id="51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7A38" w14:textId="77777777" w:rsidR="00E67A63" w:rsidRDefault="00E67A63" w:rsidP="009D6B24">
            <w:pPr>
              <w:spacing w:after="0"/>
              <w:jc w:val="center"/>
              <w:rPr>
                <w:ins w:id="51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7E6D" w14:textId="77777777" w:rsidR="00E67A63" w:rsidRDefault="00E67A63" w:rsidP="009D6B24">
            <w:pPr>
              <w:spacing w:after="0"/>
              <w:jc w:val="center"/>
              <w:rPr>
                <w:ins w:id="52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EB66" w14:textId="77777777" w:rsidR="00E67A63" w:rsidRDefault="00E67A63" w:rsidP="009D6B24">
            <w:pPr>
              <w:spacing w:after="0"/>
              <w:jc w:val="center"/>
              <w:rPr>
                <w:ins w:id="52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1326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6CB0" w14:textId="77777777" w:rsidR="00E67A63" w:rsidRDefault="00E67A63" w:rsidP="009D6B24">
            <w:pPr>
              <w:spacing w:after="0"/>
              <w:jc w:val="center"/>
              <w:rPr>
                <w:ins w:id="52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1396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8477" w14:textId="77777777" w:rsidR="00E67A63" w:rsidRDefault="00E67A63" w:rsidP="009D6B24">
            <w:pPr>
              <w:spacing w:after="0"/>
              <w:jc w:val="center"/>
              <w:rPr>
                <w:ins w:id="52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1989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8B9D" w14:textId="77777777" w:rsidR="00E67A63" w:rsidRDefault="00E67A63" w:rsidP="009D6B24">
            <w:pPr>
              <w:spacing w:after="0"/>
              <w:jc w:val="center"/>
              <w:rPr>
                <w:ins w:id="52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2094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3B1" w14:textId="77777777" w:rsidR="00E67A63" w:rsidRDefault="00E67A63" w:rsidP="009D6B24">
            <w:pPr>
              <w:spacing w:after="0"/>
              <w:jc w:val="center"/>
              <w:rPr>
                <w:ins w:id="53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2652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84F" w14:textId="77777777" w:rsidR="00E67A63" w:rsidRDefault="00E67A63" w:rsidP="009D6B24">
            <w:pPr>
              <w:spacing w:after="0"/>
              <w:jc w:val="center"/>
              <w:rPr>
                <w:ins w:id="53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2792</w:t>
              </w:r>
            </w:ins>
          </w:p>
        </w:tc>
      </w:tr>
    </w:tbl>
    <w:p w14:paraId="5294C5CA" w14:textId="77777777" w:rsidR="00E67A63" w:rsidRPr="004F69A7" w:rsidRDefault="00E67A63" w:rsidP="00E67A63">
      <w:pPr>
        <w:jc w:val="center"/>
        <w:rPr>
          <w:ins w:id="535" w:author="Nokia, Johannes" w:date="2021-08-03T15:24:00Z"/>
          <w:rFonts w:ascii="Arial" w:eastAsia="MS Mincho" w:hAnsi="Arial" w:cs="Arial"/>
          <w:b/>
          <w:bCs/>
          <w:lang w:eastAsia="zh-CN"/>
        </w:rPr>
      </w:pPr>
    </w:p>
    <w:p w14:paraId="3074A73B" w14:textId="77777777" w:rsidR="00E67A63" w:rsidRPr="004F69A7" w:rsidRDefault="00E67A63" w:rsidP="00E67A63">
      <w:pPr>
        <w:jc w:val="center"/>
        <w:rPr>
          <w:ins w:id="536" w:author="Nokia, Johannes" w:date="2021-08-03T15:24:00Z"/>
          <w:rFonts w:ascii="Arial" w:eastAsia="MS Mincho" w:hAnsi="Arial" w:cs="Arial"/>
          <w:b/>
          <w:bCs/>
          <w:lang w:eastAsia="ja-JP"/>
        </w:rPr>
      </w:pPr>
      <w:ins w:id="537" w:author="Nokia, Johannes" w:date="2021-08-03T15:24:00Z">
        <w:r w:rsidRPr="1A6FAC3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1A6FAC3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1A6FAC3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1A6FAC36">
          <w:rPr>
            <w:rFonts w:ascii="Arial" w:eastAsia="MS Mincho" w:hAnsi="Arial" w:cs="Arial"/>
            <w:b/>
            <w:bCs/>
            <w:lang w:eastAsia="zh-CN"/>
          </w:rPr>
          <w:t>.</w:t>
        </w:r>
        <w:r w:rsidRPr="1A6FAC3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1A6FAC36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E67A63" w14:paraId="7D593BC2" w14:textId="77777777" w:rsidTr="009D6B24">
        <w:trPr>
          <w:trHeight w:val="300"/>
          <w:ins w:id="538" w:author="Nokia, Johannes" w:date="2021-08-03T15:24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5BE7" w14:textId="77777777" w:rsidR="00E67A63" w:rsidRDefault="00E67A63" w:rsidP="009D6B24">
            <w:pPr>
              <w:spacing w:after="0"/>
              <w:jc w:val="center"/>
              <w:rPr>
                <w:ins w:id="539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40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5BBF" w14:textId="77777777" w:rsidR="00E67A63" w:rsidRDefault="00E67A63" w:rsidP="009D6B24">
            <w:pPr>
              <w:spacing w:after="0"/>
              <w:jc w:val="center"/>
              <w:rPr>
                <w:ins w:id="541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42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9C61" w14:textId="77777777" w:rsidR="00E67A63" w:rsidRDefault="00E67A63" w:rsidP="009D6B24">
            <w:pPr>
              <w:spacing w:after="0"/>
              <w:jc w:val="center"/>
              <w:rPr>
                <w:ins w:id="543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44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27F5" w14:textId="77777777" w:rsidR="00E67A63" w:rsidRDefault="00E67A63" w:rsidP="009D6B24">
            <w:pPr>
              <w:spacing w:after="0"/>
              <w:jc w:val="center"/>
              <w:rPr>
                <w:ins w:id="545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46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9900" w14:textId="77777777" w:rsidR="00E67A63" w:rsidRDefault="00E67A63" w:rsidP="009D6B24">
            <w:pPr>
              <w:spacing w:after="0"/>
              <w:jc w:val="center"/>
              <w:rPr>
                <w:ins w:id="547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48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7B47" w14:textId="77777777" w:rsidR="00E67A63" w:rsidRDefault="00E67A63" w:rsidP="009D6B24">
            <w:pPr>
              <w:spacing w:after="0"/>
              <w:jc w:val="center"/>
              <w:rPr>
                <w:ins w:id="549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50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414F" w14:textId="77777777" w:rsidR="00E67A63" w:rsidRDefault="00E67A63" w:rsidP="009D6B24">
            <w:pPr>
              <w:spacing w:after="0"/>
              <w:jc w:val="center"/>
              <w:rPr>
                <w:ins w:id="551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52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70E8" w14:textId="77777777" w:rsidR="00E67A63" w:rsidRDefault="00E67A63" w:rsidP="009D6B24">
            <w:pPr>
              <w:spacing w:after="0"/>
              <w:jc w:val="center"/>
              <w:rPr>
                <w:ins w:id="553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54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E67A63" w14:paraId="7B0CD4D3" w14:textId="77777777" w:rsidTr="009D6B24">
        <w:trPr>
          <w:trHeight w:val="885"/>
          <w:ins w:id="555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8C9E" w14:textId="77777777" w:rsidR="00E67A63" w:rsidRDefault="00E67A63" w:rsidP="009D6B24">
            <w:pPr>
              <w:spacing w:after="0"/>
              <w:jc w:val="center"/>
              <w:rPr>
                <w:ins w:id="556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57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6F14" w14:textId="77777777" w:rsidR="00E67A63" w:rsidRDefault="00E67A63" w:rsidP="009D6B24">
            <w:pPr>
              <w:spacing w:after="0"/>
              <w:jc w:val="center"/>
              <w:rPr>
                <w:ins w:id="558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59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1866" w14:textId="77777777" w:rsidR="00E67A63" w:rsidRDefault="00E67A63" w:rsidP="009D6B24">
            <w:pPr>
              <w:spacing w:after="0"/>
              <w:jc w:val="center"/>
              <w:rPr>
                <w:ins w:id="560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61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DB7E" w14:textId="77777777" w:rsidR="00E67A63" w:rsidRDefault="00E67A63" w:rsidP="009D6B24">
            <w:pPr>
              <w:spacing w:after="0"/>
              <w:jc w:val="center"/>
              <w:rPr>
                <w:ins w:id="562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63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53D4" w14:textId="77777777" w:rsidR="00E67A63" w:rsidRDefault="00E67A63" w:rsidP="009D6B24">
            <w:pPr>
              <w:spacing w:after="0"/>
              <w:jc w:val="center"/>
              <w:rPr>
                <w:ins w:id="564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65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CACC" w14:textId="77777777" w:rsidR="00E67A63" w:rsidRDefault="00E67A63" w:rsidP="009D6B24">
            <w:pPr>
              <w:spacing w:after="0"/>
              <w:jc w:val="center"/>
              <w:rPr>
                <w:ins w:id="566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67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EBB2" w14:textId="77777777" w:rsidR="00E67A63" w:rsidRDefault="00E67A63" w:rsidP="009D6B24">
            <w:pPr>
              <w:spacing w:after="0"/>
              <w:jc w:val="center"/>
              <w:rPr>
                <w:ins w:id="568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69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E19C" w14:textId="77777777" w:rsidR="00E67A63" w:rsidRDefault="00E67A63" w:rsidP="009D6B24">
            <w:pPr>
              <w:spacing w:after="0"/>
              <w:jc w:val="center"/>
              <w:rPr>
                <w:ins w:id="570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71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DE43" w14:textId="77777777" w:rsidR="00E67A63" w:rsidRDefault="00E67A63" w:rsidP="009D6B24">
            <w:pPr>
              <w:spacing w:after="0"/>
              <w:jc w:val="center"/>
              <w:rPr>
                <w:ins w:id="572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73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79D9" w14:textId="77777777" w:rsidR="00E67A63" w:rsidRDefault="00E67A63" w:rsidP="009D6B24">
            <w:pPr>
              <w:spacing w:after="0"/>
              <w:jc w:val="center"/>
              <w:rPr>
                <w:ins w:id="574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75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494" w14:textId="77777777" w:rsidR="00E67A63" w:rsidRDefault="00E67A63" w:rsidP="009D6B24">
            <w:pPr>
              <w:spacing w:after="0"/>
              <w:jc w:val="center"/>
              <w:rPr>
                <w:ins w:id="576" w:author="Nokia, Johannes" w:date="2021-08-03T15:24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77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E67A63" w14:paraId="61D695BB" w14:textId="77777777" w:rsidTr="009D6B24">
        <w:trPr>
          <w:trHeight w:val="315"/>
          <w:ins w:id="578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924C" w14:textId="77777777" w:rsidR="00E67A63" w:rsidRDefault="00E67A63" w:rsidP="009D6B24">
            <w:pPr>
              <w:spacing w:after="0"/>
              <w:jc w:val="center"/>
              <w:rPr>
                <w:ins w:id="57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39F6" w14:textId="77777777" w:rsidR="00E67A63" w:rsidRDefault="00E67A63" w:rsidP="009D6B24">
            <w:pPr>
              <w:spacing w:after="0"/>
              <w:jc w:val="center"/>
              <w:rPr>
                <w:ins w:id="58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6FBA" w14:textId="77777777" w:rsidR="00E67A63" w:rsidRDefault="00E67A63" w:rsidP="009D6B24">
            <w:pPr>
              <w:spacing w:after="0"/>
              <w:jc w:val="center"/>
              <w:rPr>
                <w:ins w:id="58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18DA" w14:textId="77777777" w:rsidR="00E67A63" w:rsidRDefault="00E67A63" w:rsidP="009D6B24">
            <w:pPr>
              <w:spacing w:after="0"/>
              <w:jc w:val="center"/>
              <w:rPr>
                <w:ins w:id="58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459" w14:textId="77777777" w:rsidR="00E67A63" w:rsidRDefault="00E67A63" w:rsidP="009D6B24">
            <w:pPr>
              <w:spacing w:after="0"/>
              <w:jc w:val="center"/>
              <w:rPr>
                <w:ins w:id="58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7A29" w14:textId="77777777" w:rsidR="00E67A63" w:rsidRDefault="00E67A63" w:rsidP="009D6B24">
            <w:pPr>
              <w:spacing w:after="0"/>
              <w:jc w:val="center"/>
              <w:rPr>
                <w:ins w:id="58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834F" w14:textId="77777777" w:rsidR="00E67A63" w:rsidRDefault="00E67A63" w:rsidP="009D6B24">
            <w:pPr>
              <w:spacing w:after="0"/>
              <w:jc w:val="center"/>
              <w:rPr>
                <w:ins w:id="59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56D2" w14:textId="77777777" w:rsidR="00E67A63" w:rsidRDefault="00E67A63" w:rsidP="009D6B24">
            <w:pPr>
              <w:spacing w:after="0"/>
              <w:jc w:val="center"/>
              <w:rPr>
                <w:ins w:id="59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B07F" w14:textId="77777777" w:rsidR="00E67A63" w:rsidRDefault="00E67A63" w:rsidP="009D6B24">
            <w:pPr>
              <w:spacing w:after="0"/>
              <w:jc w:val="center"/>
              <w:rPr>
                <w:ins w:id="59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DBDE" w14:textId="77777777" w:rsidR="00E67A63" w:rsidRDefault="00E67A63" w:rsidP="009D6B24">
            <w:pPr>
              <w:spacing w:after="0"/>
              <w:jc w:val="center"/>
              <w:rPr>
                <w:ins w:id="59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A46B" w14:textId="77777777" w:rsidR="00E67A63" w:rsidRDefault="00E67A63" w:rsidP="009D6B24">
            <w:pPr>
              <w:spacing w:after="0"/>
              <w:jc w:val="center"/>
              <w:rPr>
                <w:ins w:id="59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E67A63" w14:paraId="21AAC123" w14:textId="77777777" w:rsidTr="009D6B24">
        <w:trPr>
          <w:trHeight w:val="315"/>
          <w:ins w:id="601" w:author="Nokia, Johannes" w:date="2021-08-03T15:24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054" w14:textId="77777777" w:rsidR="00E67A63" w:rsidRDefault="00E67A63" w:rsidP="009D6B24">
            <w:pPr>
              <w:spacing w:after="0"/>
              <w:jc w:val="center"/>
              <w:rPr>
                <w:ins w:id="60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3E60" w14:textId="77777777" w:rsidR="00E67A63" w:rsidRDefault="00E67A63" w:rsidP="009D6B24">
            <w:pPr>
              <w:spacing w:after="0"/>
              <w:jc w:val="center"/>
              <w:rPr>
                <w:ins w:id="60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DAFD" w14:textId="77777777" w:rsidR="00E67A63" w:rsidRDefault="00E67A63" w:rsidP="009D6B24">
            <w:pPr>
              <w:spacing w:after="0"/>
              <w:jc w:val="center"/>
              <w:rPr>
                <w:ins w:id="60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1CB6" w14:textId="77777777" w:rsidR="00E67A63" w:rsidRDefault="00E67A63" w:rsidP="009D6B24">
            <w:pPr>
              <w:spacing w:after="0"/>
              <w:jc w:val="center"/>
              <w:rPr>
                <w:ins w:id="60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553F" w14:textId="77777777" w:rsidR="00E67A63" w:rsidRDefault="00E67A63" w:rsidP="009D6B24">
            <w:pPr>
              <w:spacing w:after="0"/>
              <w:jc w:val="center"/>
              <w:rPr>
                <w:ins w:id="61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37A4" w14:textId="77777777" w:rsidR="00E67A63" w:rsidRDefault="00E67A63" w:rsidP="009D6B24">
            <w:pPr>
              <w:spacing w:after="0"/>
              <w:jc w:val="center"/>
              <w:rPr>
                <w:ins w:id="61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1234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5BD4" w14:textId="77777777" w:rsidR="00E67A63" w:rsidRDefault="00E67A63" w:rsidP="009D6B24">
            <w:pPr>
              <w:spacing w:after="0"/>
              <w:jc w:val="center"/>
              <w:rPr>
                <w:ins w:id="61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1304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B844" w14:textId="77777777" w:rsidR="00E67A63" w:rsidRDefault="00E67A63" w:rsidP="009D6B24">
            <w:pPr>
              <w:spacing w:after="0"/>
              <w:jc w:val="center"/>
              <w:rPr>
                <w:ins w:id="61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1851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0A42" w14:textId="77777777" w:rsidR="00E67A63" w:rsidRDefault="00E67A63" w:rsidP="009D6B24">
            <w:pPr>
              <w:spacing w:after="0"/>
              <w:jc w:val="center"/>
              <w:rPr>
                <w:ins w:id="61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1956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3BB3" w14:textId="77777777" w:rsidR="00E67A63" w:rsidRDefault="00E67A63" w:rsidP="009D6B24">
            <w:pPr>
              <w:spacing w:after="0"/>
              <w:jc w:val="center"/>
              <w:rPr>
                <w:ins w:id="62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2468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24EF" w14:textId="77777777" w:rsidR="00E67A63" w:rsidRDefault="00E67A63" w:rsidP="009D6B24">
            <w:pPr>
              <w:spacing w:after="0"/>
              <w:jc w:val="center"/>
              <w:rPr>
                <w:ins w:id="62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2608</w:t>
              </w:r>
            </w:ins>
          </w:p>
        </w:tc>
      </w:tr>
    </w:tbl>
    <w:p w14:paraId="2EC02D2A" w14:textId="77777777" w:rsidR="00E67A63" w:rsidRPr="004F69A7" w:rsidRDefault="00E67A63" w:rsidP="00E67A63">
      <w:pPr>
        <w:rPr>
          <w:ins w:id="624" w:author="Nokia, Johannes" w:date="2021-08-03T15:24:00Z"/>
          <w:lang w:val="en-US" w:eastAsia="zh-CN"/>
        </w:rPr>
      </w:pPr>
    </w:p>
    <w:p w14:paraId="1D9168BF" w14:textId="77777777" w:rsidR="00E67A63" w:rsidRPr="004F69A7" w:rsidRDefault="00E67A63" w:rsidP="00E67A63">
      <w:pPr>
        <w:rPr>
          <w:ins w:id="625" w:author="Nokia, Johannes" w:date="2021-08-03T15:24:00Z"/>
          <w:lang w:val="en-US" w:eastAsia="zh-CN"/>
        </w:rPr>
      </w:pPr>
      <w:ins w:id="626" w:author="Nokia, Johannes" w:date="2021-08-03T15:24:00Z">
        <w:r w:rsidRPr="1A6FAC36">
          <w:rPr>
            <w:lang w:val="en-US" w:eastAsia="zh-CN"/>
          </w:rPr>
          <w:t>Based on above table, there is no harmonic issue for the band combination of n48 and n71.</w:t>
        </w:r>
      </w:ins>
    </w:p>
    <w:p w14:paraId="6E6C1B9C" w14:textId="77777777" w:rsidR="00E67A63" w:rsidRPr="004F69A7" w:rsidRDefault="00E67A63" w:rsidP="00E67A63">
      <w:pPr>
        <w:rPr>
          <w:ins w:id="627" w:author="Nokia, Johannes" w:date="2021-08-03T15:24:00Z"/>
        </w:rPr>
      </w:pPr>
      <w:ins w:id="628" w:author="Nokia, Johannes" w:date="2021-08-03T15:24:00Z">
        <w:r w:rsidRPr="1A6FAC36">
          <w:rPr>
            <w:lang w:val="en-US" w:eastAsia="zh-CN"/>
          </w:rPr>
          <w:t>Based on above table, there is no harmonic mixing issue for the band combination of n48 and n71.</w:t>
        </w:r>
      </w:ins>
    </w:p>
    <w:p w14:paraId="446C20AA" w14:textId="77777777" w:rsidR="00E67A63" w:rsidRPr="004F69A7" w:rsidRDefault="00E67A63" w:rsidP="00E67A63">
      <w:pPr>
        <w:pStyle w:val="Heading4"/>
        <w:rPr>
          <w:ins w:id="629" w:author="Nokia, Johannes" w:date="2021-08-03T15:24:00Z"/>
          <w:rFonts w:cs="Arial"/>
          <w:lang w:eastAsia="zh-CN"/>
        </w:rPr>
      </w:pPr>
      <w:ins w:id="630" w:author="Nokia, Johannes" w:date="2021-08-03T15:24:00Z">
        <w:r w:rsidRPr="1A6FAC36">
          <w:rPr>
            <w:rFonts w:cs="Arial"/>
            <w:lang w:eastAsia="zh-CN"/>
          </w:rPr>
          <w:t>6.</w:t>
        </w:r>
        <w:r w:rsidRPr="1A6FAC36">
          <w:rPr>
            <w:rFonts w:cs="Arial"/>
            <w:highlight w:val="yellow"/>
            <w:lang w:eastAsia="zh-CN"/>
          </w:rPr>
          <w:t>x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1.4</w:t>
        </w:r>
        <w:r>
          <w:tab/>
        </w:r>
        <w:r w:rsidRPr="1A6FAC36">
          <w:rPr>
            <w:rFonts w:cs="Arial"/>
            <w:lang w:eastAsia="zh-CN"/>
          </w:rPr>
          <w:t>∆T</w:t>
        </w:r>
        <w:r w:rsidRPr="1A6FAC36">
          <w:rPr>
            <w:rFonts w:cs="Arial"/>
            <w:vertAlign w:val="subscript"/>
            <w:lang w:eastAsia="zh-CN"/>
          </w:rPr>
          <w:t>IB</w:t>
        </w:r>
        <w:r w:rsidRPr="1A6FAC36">
          <w:rPr>
            <w:rFonts w:cs="Arial"/>
            <w:lang w:eastAsia="zh-CN"/>
          </w:rPr>
          <w:t xml:space="preserve"> and ∆R</w:t>
        </w:r>
        <w:r w:rsidRPr="1A6FAC36">
          <w:rPr>
            <w:rFonts w:cs="Arial"/>
            <w:vertAlign w:val="subscript"/>
            <w:lang w:eastAsia="zh-CN"/>
          </w:rPr>
          <w:t>IB</w:t>
        </w:r>
        <w:r w:rsidRPr="1A6FAC36">
          <w:rPr>
            <w:rFonts w:cs="Arial"/>
            <w:lang w:eastAsia="zh-CN"/>
          </w:rPr>
          <w:t xml:space="preserve"> values</w:t>
        </w:r>
      </w:ins>
    </w:p>
    <w:p w14:paraId="032DF04E" w14:textId="77777777" w:rsidR="00E67A63" w:rsidRPr="004F69A7" w:rsidRDefault="00E67A63" w:rsidP="00E67A63">
      <w:pPr>
        <w:rPr>
          <w:ins w:id="631" w:author="Nokia, Johannes" w:date="2021-08-03T15:24:00Z"/>
        </w:rPr>
      </w:pPr>
      <w:ins w:id="632" w:author="Nokia, Johannes" w:date="2021-08-03T15:24:00Z">
        <w:r>
          <w:t xml:space="preserve">For </w:t>
        </w:r>
        <w:r w:rsidRPr="1A6FAC36">
          <w:rPr>
            <w:lang w:val="en-US" w:eastAsia="zh-CN"/>
          </w:rPr>
          <w:t>CA</w:t>
        </w:r>
        <w:r w:rsidRPr="1A6FAC36">
          <w:rPr>
            <w:lang w:eastAsia="zh-CN"/>
          </w:rPr>
          <w:t>_</w:t>
        </w:r>
        <w:r w:rsidRPr="1A6FAC36">
          <w:rPr>
            <w:lang w:val="en-US" w:eastAsia="zh-CN"/>
          </w:rPr>
          <w:t>n48</w:t>
        </w:r>
        <w:r w:rsidRPr="1A6FAC36">
          <w:rPr>
            <w:lang w:eastAsia="ja-JP"/>
          </w:rPr>
          <w:t>-n</w:t>
        </w:r>
        <w:r w:rsidRPr="1A6FAC36">
          <w:rPr>
            <w:lang w:val="en-US" w:eastAsia="zh-CN"/>
          </w:rPr>
          <w:t>71</w:t>
        </w:r>
        <w:r>
          <w:t xml:space="preserve">, the </w:t>
        </w:r>
        <w:r w:rsidRPr="1A6FAC36">
          <w:rPr>
            <w:rFonts w:ascii="Symbol" w:eastAsia="Symbol" w:hAnsi="Symbol" w:cs="Symbol"/>
          </w:rPr>
          <w:t>D</w:t>
        </w:r>
        <w:r>
          <w:t>T</w:t>
        </w:r>
        <w:r w:rsidRPr="1A6FAC36">
          <w:rPr>
            <w:vertAlign w:val="subscript"/>
          </w:rPr>
          <w:t>IB,c</w:t>
        </w:r>
        <w:r>
          <w:t xml:space="preserve"> and </w:t>
        </w:r>
        <w:r w:rsidRPr="1A6FAC36">
          <w:rPr>
            <w:rFonts w:ascii="Symbol" w:eastAsia="Symbol" w:hAnsi="Symbol" w:cs="Symbol"/>
          </w:rPr>
          <w:t>D</w:t>
        </w:r>
        <w:r>
          <w:t>R</w:t>
        </w:r>
        <w:r w:rsidRPr="1A6FAC36">
          <w:rPr>
            <w:vertAlign w:val="subscript"/>
          </w:rPr>
          <w:t>IB,c</w:t>
        </w:r>
        <w:r>
          <w:t xml:space="preserve"> values are given in the tables below (taken from CA_n71-n77).</w:t>
        </w:r>
      </w:ins>
    </w:p>
    <w:p w14:paraId="14688BF2" w14:textId="77777777" w:rsidR="00E67A63" w:rsidRPr="004F69A7" w:rsidRDefault="00E67A63" w:rsidP="00E67A63">
      <w:pPr>
        <w:pStyle w:val="TH"/>
        <w:rPr>
          <w:ins w:id="633" w:author="Nokia, Johannes" w:date="2021-08-03T15:24:00Z"/>
          <w:rFonts w:cs="Arial"/>
        </w:rPr>
      </w:pPr>
      <w:ins w:id="634" w:author="Nokia, Johannes" w:date="2021-08-03T15:24:00Z">
        <w:r w:rsidRPr="1A6FAC36">
          <w:rPr>
            <w:rFonts w:cs="Arial"/>
          </w:rPr>
          <w:t xml:space="preserve">Table </w:t>
        </w:r>
        <w:r w:rsidRPr="1A6FAC36">
          <w:rPr>
            <w:rFonts w:cs="Arial"/>
            <w:lang w:val="en-US" w:eastAsia="zh-CN"/>
          </w:rPr>
          <w:t>6.</w:t>
        </w:r>
        <w:r w:rsidRPr="1A6FAC36">
          <w:rPr>
            <w:rFonts w:cs="Arial"/>
            <w:highlight w:val="yellow"/>
            <w:lang w:val="en-US" w:eastAsia="zh-CN"/>
          </w:rPr>
          <w:t>x</w:t>
        </w:r>
        <w:r w:rsidRPr="1A6FAC36">
          <w:rPr>
            <w:rFonts w:cs="Arial"/>
          </w:rPr>
          <w:t>.</w:t>
        </w:r>
        <w:r w:rsidRPr="1A6FAC36">
          <w:rPr>
            <w:rFonts w:cs="Arial"/>
            <w:lang w:val="en-US" w:eastAsia="zh-CN"/>
          </w:rPr>
          <w:t>1.</w:t>
        </w:r>
        <w:r w:rsidRPr="1A6FAC36">
          <w:rPr>
            <w:rFonts w:cs="Arial"/>
          </w:rPr>
          <w:t>4-1: ΔT</w:t>
        </w:r>
        <w:r w:rsidRPr="1A6FAC3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67A63" w14:paraId="45A65233" w14:textId="77777777" w:rsidTr="009D6B24">
        <w:trPr>
          <w:jc w:val="center"/>
          <w:ins w:id="635" w:author="Nokia, Johannes" w:date="2021-08-03T15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91D2" w14:textId="77777777" w:rsidR="00E67A63" w:rsidRDefault="00E67A63" w:rsidP="009D6B24">
            <w:pPr>
              <w:pStyle w:val="TAH"/>
              <w:rPr>
                <w:ins w:id="636" w:author="Nokia, Johannes" w:date="2021-08-03T15:24:00Z"/>
                <w:rFonts w:eastAsia="Malgun Gothic" w:cs="Arial"/>
              </w:rPr>
            </w:pPr>
            <w:ins w:id="637" w:author="Nokia, Johannes" w:date="2021-08-03T15:24:00Z">
              <w:r w:rsidRPr="1A6FAC36">
                <w:rPr>
                  <w:rFonts w:eastAsia="Malgun Gothic" w:cs="Arial"/>
                </w:rPr>
                <w:t xml:space="preserve">Inter-band </w:t>
              </w:r>
              <w:r w:rsidRPr="1A6FAC36">
                <w:rPr>
                  <w:rFonts w:eastAsia="Malgun Gothic" w:cs="Arial"/>
                  <w:lang w:val="en-US" w:eastAsia="zh-CN"/>
                </w:rPr>
                <w:t>CA</w:t>
              </w:r>
              <w:r w:rsidRPr="1A6FAC3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D3AC" w14:textId="77777777" w:rsidR="00E67A63" w:rsidRDefault="00E67A63" w:rsidP="009D6B24">
            <w:pPr>
              <w:pStyle w:val="TAH"/>
              <w:rPr>
                <w:ins w:id="638" w:author="Nokia, Johannes" w:date="2021-08-03T15:24:00Z"/>
                <w:rFonts w:eastAsia="Malgun Gothic" w:cs="Arial"/>
              </w:rPr>
            </w:pPr>
            <w:ins w:id="639" w:author="Nokia, Johannes" w:date="2021-08-03T15:24:00Z">
              <w:r w:rsidRPr="1A6FAC3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31AC" w14:textId="77777777" w:rsidR="00E67A63" w:rsidRDefault="00E67A63" w:rsidP="009D6B24">
            <w:pPr>
              <w:pStyle w:val="TAH"/>
              <w:rPr>
                <w:ins w:id="640" w:author="Nokia, Johannes" w:date="2021-08-03T15:24:00Z"/>
                <w:rFonts w:eastAsia="Malgun Gothic" w:cs="Arial"/>
              </w:rPr>
            </w:pPr>
            <w:ins w:id="641" w:author="Nokia, Johannes" w:date="2021-08-03T15:24:00Z">
              <w:r w:rsidRPr="1A6FAC36">
                <w:rPr>
                  <w:rFonts w:eastAsia="Malgun Gothic" w:cs="Arial"/>
                </w:rPr>
                <w:t>ΔT</w:t>
              </w:r>
              <w:r w:rsidRPr="1A6FAC36">
                <w:rPr>
                  <w:rFonts w:eastAsia="Malgun Gothic" w:cs="Arial"/>
                  <w:vertAlign w:val="subscript"/>
                </w:rPr>
                <w:t>IB,c</w:t>
              </w:r>
              <w:r w:rsidRPr="1A6FAC3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E67A63" w14:paraId="2F9F68E2" w14:textId="77777777" w:rsidTr="009D6B24">
        <w:trPr>
          <w:jc w:val="center"/>
          <w:ins w:id="642" w:author="Nokia, Johannes" w:date="2021-08-03T15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9A5" w14:textId="77777777" w:rsidR="00E67A63" w:rsidRDefault="00E67A63" w:rsidP="009D6B24">
            <w:pPr>
              <w:spacing w:after="0"/>
              <w:jc w:val="center"/>
              <w:rPr>
                <w:ins w:id="643" w:author="Nokia, Johannes" w:date="2021-08-03T15:24:00Z"/>
                <w:rFonts w:ascii="Arial" w:hAnsi="Arial" w:cs="Arial"/>
                <w:sz w:val="18"/>
                <w:szCs w:val="18"/>
              </w:rPr>
            </w:pPr>
            <w:ins w:id="644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1A6FAC3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DA0" w14:textId="77777777" w:rsidR="00E67A63" w:rsidRDefault="00E67A63" w:rsidP="009D6B24">
            <w:pPr>
              <w:spacing w:after="0"/>
              <w:jc w:val="center"/>
              <w:rPr>
                <w:ins w:id="645" w:author="Nokia, Johannes" w:date="2021-08-03T15:24:00Z"/>
                <w:rFonts w:ascii="Arial" w:hAnsi="Arial" w:cs="Arial"/>
                <w:sz w:val="18"/>
                <w:szCs w:val="18"/>
                <w:lang w:eastAsia="zh-CN"/>
              </w:rPr>
            </w:pPr>
            <w:ins w:id="646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CCD3" w14:textId="77777777" w:rsidR="00E67A63" w:rsidRDefault="00E67A63" w:rsidP="009D6B24">
            <w:pPr>
              <w:spacing w:after="0"/>
              <w:jc w:val="center"/>
              <w:rPr>
                <w:ins w:id="647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648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E67A63" w14:paraId="43719ACF" w14:textId="77777777" w:rsidTr="009D6B24">
        <w:trPr>
          <w:jc w:val="center"/>
          <w:ins w:id="649" w:author="Nokia, Johannes" w:date="2021-08-03T15:24:00Z"/>
        </w:trPr>
        <w:tc>
          <w:tcPr>
            <w:tcW w:w="1535" w:type="dxa"/>
            <w:vMerge/>
          </w:tcPr>
          <w:p w14:paraId="118782B7" w14:textId="77777777" w:rsidR="00E67A63" w:rsidRDefault="00E67A63" w:rsidP="009D6B24">
            <w:pPr>
              <w:rPr>
                <w:ins w:id="650" w:author="Nokia, Johannes" w:date="2021-08-03T15:24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6D71" w14:textId="77777777" w:rsidR="00E67A63" w:rsidRDefault="00E67A63" w:rsidP="009D6B24">
            <w:pPr>
              <w:spacing w:after="0"/>
              <w:jc w:val="center"/>
              <w:rPr>
                <w:ins w:id="651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652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C0D" w14:textId="77777777" w:rsidR="00E67A63" w:rsidRDefault="00E67A63" w:rsidP="009D6B24">
            <w:pPr>
              <w:spacing w:after="0"/>
              <w:jc w:val="center"/>
              <w:rPr>
                <w:ins w:id="653" w:author="Nokia, Johannes" w:date="2021-08-03T15:24:00Z"/>
                <w:rFonts w:ascii="Arial" w:hAnsi="Arial" w:cs="Arial"/>
                <w:sz w:val="18"/>
                <w:szCs w:val="18"/>
              </w:rPr>
            </w:pPr>
            <w:ins w:id="654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</w:tbl>
    <w:p w14:paraId="784CDA1A" w14:textId="77777777" w:rsidR="00E67A63" w:rsidRPr="004F69A7" w:rsidRDefault="00E67A63" w:rsidP="00E67A63">
      <w:pPr>
        <w:rPr>
          <w:ins w:id="655" w:author="Nokia, Johannes" w:date="2021-08-03T15:24:00Z"/>
          <w:rFonts w:ascii="Arial" w:hAnsi="Arial" w:cs="Arial"/>
        </w:rPr>
      </w:pPr>
    </w:p>
    <w:p w14:paraId="37580EA8" w14:textId="77777777" w:rsidR="00E67A63" w:rsidRPr="004F69A7" w:rsidRDefault="00E67A63" w:rsidP="00E67A63">
      <w:pPr>
        <w:pStyle w:val="TH"/>
        <w:rPr>
          <w:ins w:id="656" w:author="Nokia, Johannes" w:date="2021-08-03T15:24:00Z"/>
          <w:rFonts w:cs="Arial"/>
          <w:lang w:eastAsia="zh-CN"/>
        </w:rPr>
      </w:pPr>
      <w:ins w:id="657" w:author="Nokia, Johannes" w:date="2021-08-03T15:24:00Z">
        <w:r w:rsidRPr="1A6FAC36">
          <w:rPr>
            <w:rFonts w:cs="Arial"/>
          </w:rPr>
          <w:t xml:space="preserve">Table </w:t>
        </w:r>
        <w:r w:rsidRPr="1A6FAC36">
          <w:rPr>
            <w:rFonts w:cs="Arial"/>
            <w:lang w:val="en-US" w:eastAsia="zh-CN"/>
          </w:rPr>
          <w:t>6</w:t>
        </w:r>
        <w:r w:rsidRPr="1A6FAC36">
          <w:rPr>
            <w:rFonts w:cs="Arial"/>
          </w:rPr>
          <w:t>.</w:t>
        </w:r>
        <w:r w:rsidRPr="1A6FAC36">
          <w:rPr>
            <w:rFonts w:cs="Arial"/>
            <w:highlight w:val="yellow"/>
            <w:lang w:val="en-US" w:eastAsia="zh-CN"/>
          </w:rPr>
          <w:t>x</w:t>
        </w:r>
        <w:r w:rsidRPr="1A6FAC36">
          <w:rPr>
            <w:rFonts w:cs="Arial"/>
            <w:lang w:val="en-US" w:eastAsia="zh-CN"/>
          </w:rPr>
          <w:t>.</w:t>
        </w:r>
        <w:r w:rsidRPr="1A6FAC36">
          <w:rPr>
            <w:rFonts w:cs="Arial"/>
          </w:rPr>
          <w:t>4-2: ΔR</w:t>
        </w:r>
        <w:r w:rsidRPr="1A6FAC3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67A63" w14:paraId="006AC326" w14:textId="77777777" w:rsidTr="009D6B24">
        <w:trPr>
          <w:jc w:val="center"/>
          <w:ins w:id="658" w:author="Nokia, Johannes" w:date="2021-08-03T15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1C92" w14:textId="77777777" w:rsidR="00E67A63" w:rsidRDefault="00E67A63" w:rsidP="009D6B24">
            <w:pPr>
              <w:pStyle w:val="TAH"/>
              <w:rPr>
                <w:ins w:id="659" w:author="Nokia, Johannes" w:date="2021-08-03T15:24:00Z"/>
                <w:rFonts w:eastAsia="Malgun Gothic" w:cs="Arial"/>
              </w:rPr>
            </w:pPr>
            <w:ins w:id="660" w:author="Nokia, Johannes" w:date="2021-08-03T15:24:00Z">
              <w:r w:rsidRPr="1A6FAC36">
                <w:rPr>
                  <w:rFonts w:eastAsia="Malgun Gothic" w:cs="Arial"/>
                </w:rPr>
                <w:t xml:space="preserve">Inter-band </w:t>
              </w:r>
              <w:r w:rsidRPr="1A6FAC36">
                <w:rPr>
                  <w:rFonts w:eastAsia="Malgun Gothic" w:cs="Arial"/>
                  <w:lang w:val="en-US" w:eastAsia="zh-CN"/>
                </w:rPr>
                <w:t>CA</w:t>
              </w:r>
              <w:r w:rsidRPr="1A6FAC3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E934" w14:textId="77777777" w:rsidR="00E67A63" w:rsidRDefault="00E67A63" w:rsidP="009D6B24">
            <w:pPr>
              <w:pStyle w:val="TAH"/>
              <w:rPr>
                <w:ins w:id="661" w:author="Nokia, Johannes" w:date="2021-08-03T15:24:00Z"/>
                <w:rFonts w:eastAsia="Malgun Gothic" w:cs="Arial"/>
              </w:rPr>
            </w:pPr>
            <w:ins w:id="662" w:author="Nokia, Johannes" w:date="2021-08-03T15:24:00Z">
              <w:r w:rsidRPr="1A6FAC3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3366" w14:textId="77777777" w:rsidR="00E67A63" w:rsidRDefault="00E67A63" w:rsidP="009D6B24">
            <w:pPr>
              <w:pStyle w:val="TAH"/>
              <w:rPr>
                <w:ins w:id="663" w:author="Nokia, Johannes" w:date="2021-08-03T15:24:00Z"/>
                <w:rFonts w:eastAsia="Malgun Gothic" w:cs="Arial"/>
              </w:rPr>
            </w:pPr>
            <w:ins w:id="664" w:author="Nokia, Johannes" w:date="2021-08-03T15:24:00Z">
              <w:r w:rsidRPr="1A6FAC36">
                <w:rPr>
                  <w:rFonts w:eastAsia="Malgun Gothic" w:cs="Arial"/>
                </w:rPr>
                <w:t>ΔR</w:t>
              </w:r>
              <w:r w:rsidRPr="1A6FAC36">
                <w:rPr>
                  <w:rFonts w:eastAsia="Malgun Gothic" w:cs="Arial"/>
                  <w:vertAlign w:val="subscript"/>
                </w:rPr>
                <w:t>IB,c</w:t>
              </w:r>
              <w:r w:rsidRPr="1A6FAC3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E67A63" w14:paraId="4458E531" w14:textId="77777777" w:rsidTr="009D6B24">
        <w:trPr>
          <w:jc w:val="center"/>
          <w:ins w:id="665" w:author="Nokia, Johannes" w:date="2021-08-03T15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3C48" w14:textId="77777777" w:rsidR="00E67A63" w:rsidRDefault="00E67A63" w:rsidP="009D6B24">
            <w:pPr>
              <w:spacing w:after="0"/>
              <w:jc w:val="center"/>
              <w:rPr>
                <w:ins w:id="666" w:author="Nokia, Johannes" w:date="2021-08-03T15:24:00Z"/>
                <w:rFonts w:ascii="Arial" w:hAnsi="Arial" w:cs="Arial"/>
                <w:sz w:val="18"/>
                <w:szCs w:val="18"/>
              </w:rPr>
            </w:pPr>
            <w:ins w:id="667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1A6FAC3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67D4" w14:textId="77777777" w:rsidR="00E67A63" w:rsidRDefault="00E67A63" w:rsidP="009D6B24">
            <w:pPr>
              <w:spacing w:after="0"/>
              <w:jc w:val="center"/>
              <w:rPr>
                <w:ins w:id="668" w:author="Nokia, Johannes" w:date="2021-08-03T15:24:00Z"/>
                <w:rFonts w:ascii="Arial" w:hAnsi="Arial" w:cs="Arial"/>
                <w:sz w:val="18"/>
                <w:szCs w:val="18"/>
                <w:lang w:eastAsia="zh-CN"/>
              </w:rPr>
            </w:pPr>
            <w:ins w:id="669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4E8" w14:textId="77777777" w:rsidR="00E67A63" w:rsidRDefault="00E67A63" w:rsidP="009D6B24">
            <w:pPr>
              <w:spacing w:after="0"/>
              <w:jc w:val="center"/>
              <w:rPr>
                <w:ins w:id="670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E67A63" w14:paraId="7B01E122" w14:textId="77777777" w:rsidTr="009D6B24">
        <w:trPr>
          <w:jc w:val="center"/>
          <w:ins w:id="672" w:author="Nokia, Johannes" w:date="2021-08-03T15:24:00Z"/>
        </w:trPr>
        <w:tc>
          <w:tcPr>
            <w:tcW w:w="1535" w:type="dxa"/>
            <w:vMerge/>
          </w:tcPr>
          <w:p w14:paraId="215D6BA2" w14:textId="77777777" w:rsidR="00E67A63" w:rsidRDefault="00E67A63" w:rsidP="009D6B24">
            <w:pPr>
              <w:rPr>
                <w:ins w:id="673" w:author="Nokia, Johannes" w:date="2021-08-03T15:24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EFBC" w14:textId="77777777" w:rsidR="00E67A63" w:rsidRDefault="00E67A63" w:rsidP="009D6B24">
            <w:pPr>
              <w:spacing w:after="0"/>
              <w:jc w:val="center"/>
              <w:rPr>
                <w:ins w:id="674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684" w14:textId="77777777" w:rsidR="00E67A63" w:rsidRDefault="00E67A63" w:rsidP="009D6B24">
            <w:pPr>
              <w:spacing w:after="0"/>
              <w:jc w:val="center"/>
              <w:rPr>
                <w:ins w:id="676" w:author="Nokia, Johannes" w:date="2021-08-03T15:24:00Z"/>
                <w:rFonts w:ascii="Arial" w:hAnsi="Arial" w:cs="Arial"/>
                <w:sz w:val="18"/>
                <w:szCs w:val="18"/>
              </w:rPr>
            </w:pPr>
            <w:ins w:id="677" w:author="Nokia, Johannes" w:date="2021-08-03T15:24:00Z">
              <w:r w:rsidRPr="1A6FAC3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</w:tbl>
    <w:p w14:paraId="1226C6DF" w14:textId="77777777" w:rsidR="00E67A63" w:rsidRPr="004F69A7" w:rsidRDefault="00E67A63" w:rsidP="00E67A63">
      <w:pPr>
        <w:rPr>
          <w:ins w:id="678" w:author="Nokia, Johannes" w:date="2021-08-03T15:24:00Z"/>
        </w:rPr>
      </w:pPr>
    </w:p>
    <w:p w14:paraId="74A813AD" w14:textId="77777777" w:rsidR="00E67A63" w:rsidRPr="004F69A7" w:rsidRDefault="00E67A63" w:rsidP="00E67A63">
      <w:pPr>
        <w:pStyle w:val="Heading4"/>
        <w:rPr>
          <w:ins w:id="679" w:author="Nokia, Johannes" w:date="2021-08-03T15:24:00Z"/>
          <w:rFonts w:cs="Arial"/>
          <w:lang w:val="en-US" w:eastAsia="zh-CN"/>
        </w:rPr>
      </w:pPr>
      <w:ins w:id="680" w:author="Nokia, Johannes" w:date="2021-08-03T15:24:00Z">
        <w:r w:rsidRPr="1A6FAC36">
          <w:rPr>
            <w:rFonts w:cs="Arial"/>
            <w:lang w:eastAsia="zh-CN"/>
          </w:rPr>
          <w:t>6.</w:t>
        </w:r>
        <w:r w:rsidRPr="1A6FAC36">
          <w:rPr>
            <w:rFonts w:cs="Arial"/>
            <w:highlight w:val="yellow"/>
            <w:lang w:eastAsia="zh-CN"/>
          </w:rPr>
          <w:t>x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1</w:t>
        </w:r>
        <w:r w:rsidRPr="1A6FAC36">
          <w:rPr>
            <w:rFonts w:cs="Arial"/>
            <w:lang w:eastAsia="zh-CN"/>
          </w:rPr>
          <w:t>.5</w:t>
        </w:r>
        <w:r>
          <w:tab/>
        </w:r>
        <w:r w:rsidRPr="1A6FAC36">
          <w:rPr>
            <w:rFonts w:cs="Arial"/>
            <w:lang w:val="en-US" w:eastAsia="zh-CN"/>
          </w:rPr>
          <w:t>REFSENS requirements</w:t>
        </w:r>
      </w:ins>
    </w:p>
    <w:p w14:paraId="6F07DCAA" w14:textId="77777777" w:rsidR="00E67A63" w:rsidRPr="004F69A7" w:rsidRDefault="00E67A63" w:rsidP="00E67A63">
      <w:pPr>
        <w:rPr>
          <w:ins w:id="681" w:author="Nokia, Johannes" w:date="2021-08-03T15:24:00Z"/>
          <w:lang w:val="en-US" w:eastAsia="zh-CN"/>
        </w:rPr>
      </w:pPr>
      <w:ins w:id="682" w:author="Nokia, Johannes" w:date="2021-08-03T15:24:00Z">
        <w:r w:rsidRPr="1A6FAC36">
          <w:rPr>
            <w:lang w:val="en-US" w:eastAsia="zh-CN"/>
          </w:rPr>
          <w:t>There are no specific REFSENS requirements for 1 band UL.</w:t>
        </w:r>
      </w:ins>
    </w:p>
    <w:p w14:paraId="1BA959AD" w14:textId="77777777" w:rsidR="00E67A63" w:rsidRPr="004F69A7" w:rsidRDefault="00E67A63" w:rsidP="00E67A63">
      <w:pPr>
        <w:pStyle w:val="Heading4"/>
        <w:rPr>
          <w:ins w:id="683" w:author="Nokia, Johannes" w:date="2021-08-03T15:24:00Z"/>
          <w:rFonts w:cs="Arial"/>
          <w:lang w:val="en-US" w:eastAsia="zh-CN"/>
        </w:rPr>
      </w:pPr>
      <w:ins w:id="684" w:author="Nokia, Johannes" w:date="2021-08-03T15:24:00Z">
        <w:r w:rsidRPr="1A6FAC36">
          <w:rPr>
            <w:rFonts w:cs="Arial"/>
            <w:lang w:eastAsia="zh-CN"/>
          </w:rPr>
          <w:t>6.</w:t>
        </w:r>
        <w:r w:rsidRPr="1A6FAC36">
          <w:rPr>
            <w:rFonts w:cs="Arial"/>
            <w:highlight w:val="yellow"/>
            <w:lang w:eastAsia="zh-CN"/>
          </w:rPr>
          <w:t>x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1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6</w:t>
        </w:r>
        <w:r>
          <w:tab/>
        </w:r>
        <w:r w:rsidRPr="1A6FAC36">
          <w:rPr>
            <w:rFonts w:cs="Arial"/>
            <w:lang w:val="en-US" w:eastAsia="zh-CN"/>
          </w:rPr>
          <w:t>OOB blocking exception requirements</w:t>
        </w:r>
      </w:ins>
    </w:p>
    <w:p w14:paraId="4AE1F553" w14:textId="77777777" w:rsidR="00E67A63" w:rsidRPr="004F69A7" w:rsidRDefault="00E67A63" w:rsidP="00E67A63">
      <w:pPr>
        <w:rPr>
          <w:ins w:id="685" w:author="Nokia, Johannes" w:date="2021-08-03T15:24:00Z"/>
          <w:lang w:val="en-US" w:eastAsia="zh-CN"/>
        </w:rPr>
      </w:pPr>
      <w:ins w:id="686" w:author="Nokia, Johannes" w:date="2021-08-03T15:24:00Z">
        <w:r w:rsidRPr="1A6FAC36">
          <w:rPr>
            <w:lang w:val="en-US" w:eastAsia="zh-CN"/>
          </w:rPr>
          <w:t>There is no OOB blocking exception for this CA band combination.</w:t>
        </w:r>
      </w:ins>
    </w:p>
    <w:p w14:paraId="598D42D3" w14:textId="77777777" w:rsidR="00E67A63" w:rsidRPr="004F69A7" w:rsidRDefault="00E67A63" w:rsidP="00E67A63">
      <w:pPr>
        <w:pStyle w:val="Heading3"/>
        <w:tabs>
          <w:tab w:val="left" w:pos="420"/>
        </w:tabs>
        <w:rPr>
          <w:ins w:id="687" w:author="Nokia, Johannes" w:date="2021-08-03T15:24:00Z"/>
          <w:lang w:eastAsia="zh-CN"/>
        </w:rPr>
      </w:pPr>
      <w:ins w:id="688" w:author="Nokia, Johannes" w:date="2021-08-03T15:24:00Z"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 w:rsidRPr="1A6FAC36">
          <w:rPr>
            <w:lang w:val="en-US" w:eastAsia="zh-CN"/>
          </w:rPr>
          <w:t>.2</w:t>
        </w:r>
        <w:r>
          <w:tab/>
        </w:r>
        <w:r>
          <w:tab/>
        </w:r>
        <w:r w:rsidRPr="1A6FAC36">
          <w:rPr>
            <w:lang w:val="en-US" w:eastAsia="zh-CN"/>
          </w:rPr>
          <w:t xml:space="preserve">Specific for 2 bands UL </w:t>
        </w:r>
        <w:r w:rsidRPr="1A6FAC36">
          <w:rPr>
            <w:lang w:eastAsia="zh-CN"/>
          </w:rPr>
          <w:t>CA</w:t>
        </w:r>
      </w:ins>
    </w:p>
    <w:p w14:paraId="1B49720B" w14:textId="77777777" w:rsidR="00E67A63" w:rsidRPr="004F69A7" w:rsidRDefault="00E67A63" w:rsidP="00E67A63">
      <w:pPr>
        <w:pStyle w:val="Heading4"/>
        <w:spacing w:before="180"/>
        <w:rPr>
          <w:ins w:id="689" w:author="Nokia, Johannes" w:date="2021-08-03T15:24:00Z"/>
          <w:rFonts w:cs="Arial"/>
          <w:lang w:val="en-US" w:eastAsia="zh-CN"/>
        </w:rPr>
      </w:pPr>
      <w:ins w:id="690" w:author="Nokia, Johannes" w:date="2021-08-03T15:24:00Z">
        <w:r w:rsidRPr="1A6FAC36">
          <w:rPr>
            <w:rFonts w:cs="Arial"/>
            <w:lang w:val="en-US" w:eastAsia="zh-CN"/>
          </w:rPr>
          <w:t>6.</w:t>
        </w:r>
        <w:r w:rsidRPr="1A6FAC36">
          <w:rPr>
            <w:rFonts w:cs="Arial"/>
            <w:highlight w:val="yellow"/>
            <w:lang w:val="en-US" w:eastAsia="zh-CN"/>
          </w:rPr>
          <w:t>x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2</w:t>
        </w:r>
        <w:r w:rsidRPr="1A6FAC36">
          <w:rPr>
            <w:rFonts w:cs="Arial"/>
            <w:lang w:eastAsia="zh-CN"/>
          </w:rPr>
          <w:t>.</w:t>
        </w:r>
        <w:r w:rsidRPr="1A6FAC36">
          <w:rPr>
            <w:rFonts w:cs="Arial"/>
            <w:lang w:val="en-US" w:eastAsia="zh-CN"/>
          </w:rPr>
          <w:t>1</w:t>
        </w:r>
        <w:r>
          <w:tab/>
        </w:r>
        <w:r w:rsidRPr="1A6FAC36">
          <w:rPr>
            <w:rFonts w:cs="Arial"/>
            <w:lang w:eastAsia="zh-CN"/>
          </w:rPr>
          <w:t xml:space="preserve">Maximum output power for </w:t>
        </w:r>
        <w:r w:rsidRPr="1A6FAC36">
          <w:rPr>
            <w:rFonts w:cs="Arial"/>
            <w:lang w:val="en-US" w:eastAsia="zh-CN"/>
          </w:rPr>
          <w:t>inter-band CA</w:t>
        </w:r>
      </w:ins>
    </w:p>
    <w:p w14:paraId="6BA8DE38" w14:textId="77777777" w:rsidR="00E67A63" w:rsidRPr="004F69A7" w:rsidRDefault="00E67A63" w:rsidP="00E67A63">
      <w:pPr>
        <w:spacing w:before="120" w:after="120"/>
        <w:jc w:val="center"/>
        <w:rPr>
          <w:ins w:id="691" w:author="Nokia, Johannes" w:date="2021-08-03T15:24:00Z"/>
          <w:rFonts w:ascii="Arial" w:hAnsi="Arial" w:cs="Arial"/>
          <w:b/>
          <w:bCs/>
          <w:sz w:val="21"/>
          <w:szCs w:val="21"/>
          <w:lang w:val="en-US" w:eastAsia="zh-CN"/>
        </w:rPr>
      </w:pPr>
      <w:ins w:id="692" w:author="Nokia, Johannes" w:date="2021-08-03T15:24:00Z">
        <w:r w:rsidRPr="1A6FAC36">
          <w:rPr>
            <w:rFonts w:ascii="Arial" w:hAnsi="Arial" w:cs="Arial"/>
            <w:b/>
            <w:bCs/>
            <w:lang w:val="en-US"/>
          </w:rPr>
          <w:t>Table 6.</w:t>
        </w:r>
        <w:r w:rsidRPr="1A6FAC3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1A6FAC36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1A6FAC36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E67A63" w14:paraId="1BF45442" w14:textId="77777777" w:rsidTr="009D6B24">
        <w:trPr>
          <w:ins w:id="693" w:author="Nokia, Johannes" w:date="2021-08-03T15:24:00Z"/>
        </w:trPr>
        <w:tc>
          <w:tcPr>
            <w:tcW w:w="4305" w:type="dxa"/>
          </w:tcPr>
          <w:p w14:paraId="4861FC76" w14:textId="77777777" w:rsidR="00E67A63" w:rsidRDefault="00E67A63" w:rsidP="009D6B24">
            <w:pPr>
              <w:pStyle w:val="TAH"/>
              <w:rPr>
                <w:ins w:id="694" w:author="Nokia, Johannes" w:date="2021-08-03T15:24:00Z"/>
                <w:rFonts w:cs="Arial"/>
              </w:rPr>
            </w:pPr>
            <w:ins w:id="695" w:author="Nokia, Johannes" w:date="2021-08-03T15:24:00Z">
              <w:r w:rsidRPr="1A6FAC36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21F06EB" w14:textId="77777777" w:rsidR="00E67A63" w:rsidRDefault="00E67A63" w:rsidP="009D6B24">
            <w:pPr>
              <w:pStyle w:val="TAH"/>
              <w:rPr>
                <w:ins w:id="696" w:author="Nokia, Johannes" w:date="2021-08-03T15:24:00Z"/>
                <w:rFonts w:cs="Arial"/>
              </w:rPr>
            </w:pPr>
            <w:ins w:id="697" w:author="Nokia, Johannes" w:date="2021-08-03T15:24:00Z">
              <w:r w:rsidRPr="1A6FAC36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2B594D39" w14:textId="77777777" w:rsidR="00E67A63" w:rsidRDefault="00E67A63" w:rsidP="009D6B24">
            <w:pPr>
              <w:pStyle w:val="TAH"/>
              <w:rPr>
                <w:ins w:id="698" w:author="Nokia, Johannes" w:date="2021-08-03T15:24:00Z"/>
                <w:rFonts w:cs="Arial"/>
              </w:rPr>
            </w:pPr>
            <w:ins w:id="699" w:author="Nokia, Johannes" w:date="2021-08-03T15:24:00Z">
              <w:r w:rsidRPr="1A6FAC36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E67A63" w14:paraId="260FB03E" w14:textId="77777777" w:rsidTr="009D6B24">
        <w:trPr>
          <w:ins w:id="700" w:author="Nokia, Johannes" w:date="2021-08-03T15:24:00Z"/>
        </w:trPr>
        <w:tc>
          <w:tcPr>
            <w:tcW w:w="4305" w:type="dxa"/>
          </w:tcPr>
          <w:p w14:paraId="07512592" w14:textId="77777777" w:rsidR="00E67A63" w:rsidRDefault="00E67A63" w:rsidP="009D6B24">
            <w:pPr>
              <w:pStyle w:val="TAC"/>
              <w:rPr>
                <w:ins w:id="701" w:author="Nokia, Johannes" w:date="2021-08-03T15:24:00Z"/>
                <w:rFonts w:cs="Arial"/>
                <w:lang w:val="en-US" w:eastAsia="zh-CN"/>
              </w:rPr>
            </w:pPr>
            <w:ins w:id="702" w:author="Nokia, Johannes" w:date="2021-08-03T15:24:00Z">
              <w:r w:rsidRPr="1A6FAC36">
                <w:rPr>
                  <w:rFonts w:cs="Arial"/>
                  <w:lang w:val="en-US" w:eastAsia="zh-CN"/>
                </w:rPr>
                <w:t>CA_n48A-n71A</w:t>
              </w:r>
            </w:ins>
          </w:p>
        </w:tc>
        <w:tc>
          <w:tcPr>
            <w:tcW w:w="2622" w:type="dxa"/>
          </w:tcPr>
          <w:p w14:paraId="4F1B115A" w14:textId="77777777" w:rsidR="00E67A63" w:rsidRDefault="00E67A63" w:rsidP="009D6B24">
            <w:pPr>
              <w:pStyle w:val="TAC"/>
              <w:rPr>
                <w:ins w:id="703" w:author="Nokia, Johannes" w:date="2021-08-03T15:24:00Z"/>
                <w:rFonts w:cs="Arial"/>
                <w:lang w:val="en-US" w:eastAsia="zh-CN"/>
              </w:rPr>
            </w:pPr>
            <w:ins w:id="704" w:author="Nokia, Johannes" w:date="2021-08-03T15:24:00Z">
              <w:r w:rsidRPr="1A6FAC36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C759631" w14:textId="77777777" w:rsidR="00E67A63" w:rsidRDefault="00E67A63" w:rsidP="009D6B24">
            <w:pPr>
              <w:pStyle w:val="TAC"/>
              <w:rPr>
                <w:ins w:id="705" w:author="Nokia, Johannes" w:date="2021-08-03T15:24:00Z"/>
                <w:rFonts w:cs="Arial"/>
              </w:rPr>
            </w:pPr>
            <w:ins w:id="706" w:author="Nokia, Johannes" w:date="2021-08-03T15:24:00Z">
              <w:r w:rsidRPr="1A6FAC36">
                <w:rPr>
                  <w:rFonts w:cs="Arial"/>
                </w:rPr>
                <w:t>+2/-3</w:t>
              </w:r>
              <w:r w:rsidRPr="1A6FAC36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E67A63" w14:paraId="7E60D7C3" w14:textId="77777777" w:rsidTr="009D6B24">
        <w:trPr>
          <w:ins w:id="707" w:author="Nokia, Johannes" w:date="2021-08-03T15:24:00Z"/>
        </w:trPr>
        <w:tc>
          <w:tcPr>
            <w:tcW w:w="9857" w:type="dxa"/>
            <w:gridSpan w:val="3"/>
          </w:tcPr>
          <w:p w14:paraId="42E8F737" w14:textId="77777777" w:rsidR="00E67A63" w:rsidRDefault="00E67A63" w:rsidP="009D6B24">
            <w:pPr>
              <w:pStyle w:val="TAN"/>
              <w:rPr>
                <w:ins w:id="708" w:author="Nokia, Johannes" w:date="2021-08-03T15:24:00Z"/>
                <w:rFonts w:cs="Arial"/>
              </w:rPr>
            </w:pPr>
            <w:ins w:id="709" w:author="Nokia, Johannes" w:date="2021-08-03T15:24:00Z">
              <w:r w:rsidRPr="1A6FAC36">
                <w:rPr>
                  <w:rFonts w:cs="Arial"/>
                </w:rPr>
                <w:t>NOTE 2:</w:t>
              </w:r>
              <w:r>
                <w:tab/>
              </w:r>
              <w:r w:rsidRPr="1A6FAC36">
                <w:rPr>
                  <w:rFonts w:cs="Arial"/>
                </w:rPr>
                <w:t>2 refers to the transmission bandwidths confined within F</w:t>
              </w:r>
              <w:r w:rsidRPr="1A6FAC36">
                <w:rPr>
                  <w:rFonts w:cs="Arial"/>
                  <w:vertAlign w:val="subscript"/>
                </w:rPr>
                <w:t>UL_low</w:t>
              </w:r>
              <w:r w:rsidRPr="1A6FAC36">
                <w:rPr>
                  <w:rFonts w:cs="Arial"/>
                </w:rPr>
                <w:t xml:space="preserve"> and F</w:t>
              </w:r>
              <w:r w:rsidRPr="1A6FAC36">
                <w:rPr>
                  <w:rFonts w:cs="Arial"/>
                  <w:vertAlign w:val="subscript"/>
                </w:rPr>
                <w:t>UL_low</w:t>
              </w:r>
              <w:r w:rsidRPr="1A6FAC36">
                <w:rPr>
                  <w:rFonts w:cs="Arial"/>
                </w:rPr>
                <w:t xml:space="preserve"> + 4 MHz or F</w:t>
              </w:r>
              <w:r w:rsidRPr="1A6FAC36">
                <w:rPr>
                  <w:rFonts w:cs="Arial"/>
                  <w:vertAlign w:val="subscript"/>
                </w:rPr>
                <w:t>UL_high</w:t>
              </w:r>
              <w:r w:rsidRPr="1A6FAC36">
                <w:rPr>
                  <w:rFonts w:cs="Arial"/>
                </w:rPr>
                <w:t xml:space="preserve"> – 4 MHz and F</w:t>
              </w:r>
              <w:r w:rsidRPr="1A6FAC36">
                <w:rPr>
                  <w:rFonts w:cs="Arial"/>
                  <w:vertAlign w:val="subscript"/>
                </w:rPr>
                <w:t>UL_high</w:t>
              </w:r>
              <w:r w:rsidRPr="1A6FAC3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4424B6C" w14:textId="77777777" w:rsidR="00E67A63" w:rsidRPr="004F69A7" w:rsidRDefault="00E67A63" w:rsidP="00E67A63">
      <w:pPr>
        <w:pStyle w:val="Heading4"/>
        <w:tabs>
          <w:tab w:val="left" w:pos="420"/>
          <w:tab w:val="left" w:pos="864"/>
        </w:tabs>
        <w:ind w:left="0" w:firstLine="0"/>
        <w:rPr>
          <w:ins w:id="710" w:author="Nokia, Johannes" w:date="2021-08-03T15:24:00Z"/>
          <w:lang w:eastAsia="zh-CN"/>
        </w:rPr>
      </w:pPr>
      <w:ins w:id="711" w:author="Nokia, Johannes" w:date="2021-08-03T15:24:00Z"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 w:rsidRPr="1A6FAC36">
          <w:rPr>
            <w:lang w:val="en-US" w:eastAsia="zh-CN"/>
          </w:rPr>
          <w:t>.2</w:t>
        </w:r>
        <w:r w:rsidRPr="1A6FAC36">
          <w:rPr>
            <w:lang w:eastAsia="zh-CN"/>
          </w:rPr>
          <w:t>.</w:t>
        </w:r>
        <w:r w:rsidRPr="1A6FAC36">
          <w:rPr>
            <w:lang w:val="en-US" w:eastAsia="zh-CN"/>
          </w:rPr>
          <w:t>2</w:t>
        </w:r>
        <w:r>
          <w:tab/>
        </w:r>
        <w:r>
          <w:tab/>
        </w:r>
        <w:r w:rsidRPr="1A6FAC36">
          <w:rPr>
            <w:lang w:eastAsia="zh-CN"/>
          </w:rPr>
          <w:t>UE co-existence studies</w:t>
        </w:r>
      </w:ins>
    </w:p>
    <w:p w14:paraId="5E546A8A" w14:textId="77777777" w:rsidR="00E67A63" w:rsidRPr="004F69A7" w:rsidRDefault="00E67A63" w:rsidP="00E67A63">
      <w:pPr>
        <w:rPr>
          <w:ins w:id="712" w:author="Nokia, Johannes" w:date="2021-08-03T15:24:00Z"/>
        </w:rPr>
      </w:pPr>
      <w:ins w:id="713" w:author="Nokia, Johannes" w:date="2021-08-03T15:24:00Z">
        <w:r>
          <w:t xml:space="preserve">Table </w:t>
        </w:r>
        <w:r w:rsidRPr="1A6FAC36">
          <w:rPr>
            <w:lang w:val="en-US" w:eastAsia="zh-CN"/>
          </w:rPr>
          <w:t>6.x.2</w:t>
        </w:r>
        <w:r w:rsidRPr="1A6FAC36">
          <w:rPr>
            <w:lang w:eastAsia="zh-CN"/>
          </w:rPr>
          <w:t>.</w:t>
        </w:r>
        <w:r w:rsidRPr="1A6FAC36">
          <w:rPr>
            <w:lang w:val="en-US" w:eastAsia="zh-CN"/>
          </w:rPr>
          <w:t>2</w:t>
        </w:r>
        <w:r>
          <w:t xml:space="preserve">-1 lists Band </w:t>
        </w:r>
        <w:r w:rsidRPr="1A6FAC36">
          <w:rPr>
            <w:lang w:val="en-US" w:eastAsia="zh-CN"/>
          </w:rPr>
          <w:t>n48</w:t>
        </w:r>
        <w:r w:rsidRPr="1A6FAC36">
          <w:rPr>
            <w:lang w:eastAsia="ja-JP"/>
          </w:rPr>
          <w:t xml:space="preserve"> +Band </w:t>
        </w:r>
        <w:r w:rsidRPr="1A6FAC36">
          <w:rPr>
            <w:lang w:val="en-US" w:eastAsia="zh-CN"/>
          </w:rPr>
          <w:t xml:space="preserve">n71 2UL bands CA </w:t>
        </w:r>
        <w:r>
          <w:t xml:space="preserve"> 2</w:t>
        </w:r>
        <w:r w:rsidRPr="1A6FAC36">
          <w:rPr>
            <w:vertAlign w:val="superscript"/>
            <w:lang w:eastAsia="ja-JP"/>
          </w:rPr>
          <w:t>nd</w:t>
        </w:r>
        <w:r w:rsidRPr="1A6FAC36">
          <w:rPr>
            <w:lang w:eastAsia="ja-JP"/>
          </w:rPr>
          <w:t>, 3</w:t>
        </w:r>
        <w:r w:rsidRPr="1A6FAC36">
          <w:rPr>
            <w:vertAlign w:val="superscript"/>
          </w:rPr>
          <w:t>rd</w:t>
        </w:r>
        <w:r w:rsidRPr="1A6FAC36">
          <w:rPr>
            <w:lang w:eastAsia="ja-JP"/>
          </w:rPr>
          <w:t>, 4</w:t>
        </w:r>
        <w:r w:rsidRPr="1A6FAC36">
          <w:rPr>
            <w:vertAlign w:val="superscript"/>
            <w:lang w:eastAsia="ja-JP"/>
          </w:rPr>
          <w:t>th</w:t>
        </w:r>
        <w:r w:rsidRPr="1A6FAC36">
          <w:rPr>
            <w:lang w:eastAsia="ja-JP"/>
          </w:rPr>
          <w:t xml:space="preserve"> and 5</w:t>
        </w:r>
        <w:r w:rsidRPr="1A6FAC36">
          <w:rPr>
            <w:vertAlign w:val="superscript"/>
            <w:lang w:eastAsia="ja-JP"/>
          </w:rPr>
          <w:t>th</w:t>
        </w:r>
        <w:r w:rsidRPr="1A6FAC36">
          <w:rPr>
            <w:lang w:eastAsia="ja-JP"/>
          </w:rPr>
          <w:t xml:space="preserve"> order IMD for the UE-to-UE coexistence analysis. </w:t>
        </w:r>
      </w:ins>
    </w:p>
    <w:p w14:paraId="67881715" w14:textId="77777777" w:rsidR="00E67A63" w:rsidRPr="004F69A7" w:rsidRDefault="00E67A63" w:rsidP="00E67A63">
      <w:pPr>
        <w:jc w:val="center"/>
        <w:rPr>
          <w:ins w:id="714" w:author="Nokia, Johannes" w:date="2021-08-03T15:24:00Z"/>
          <w:lang w:eastAsia="zh-CN"/>
        </w:rPr>
      </w:pPr>
      <w:ins w:id="715" w:author="Nokia, Johannes" w:date="2021-08-03T15:24:00Z">
        <w:r w:rsidRPr="1A6FAC36">
          <w:rPr>
            <w:rFonts w:ascii="Arial" w:hAnsi="Arial" w:cs="Arial"/>
            <w:b/>
            <w:bCs/>
            <w:lang w:val="en-US"/>
          </w:rPr>
          <w:lastRenderedPageBreak/>
          <w:t>Table 6.</w:t>
        </w:r>
        <w:r w:rsidRPr="1A6FAC3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1A6FAC36">
          <w:rPr>
            <w:rFonts w:ascii="Arial" w:hAnsi="Arial" w:cs="Arial"/>
            <w:b/>
            <w:bCs/>
            <w:lang w:val="en-US" w:eastAsia="zh-CN"/>
          </w:rPr>
          <w:t>.2.2-1: Band n48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E67A63" w14:paraId="0DC2ACAC" w14:textId="77777777" w:rsidTr="009D6B24">
        <w:trPr>
          <w:trHeight w:val="300"/>
          <w:ins w:id="716" w:author="Nokia, Johannes" w:date="2021-08-03T15:2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707F" w14:textId="77777777" w:rsidR="00E67A63" w:rsidRDefault="00E67A63" w:rsidP="009D6B24">
            <w:pPr>
              <w:spacing w:after="0"/>
              <w:rPr>
                <w:ins w:id="71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8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993F" w14:textId="77777777" w:rsidR="00E67A63" w:rsidRDefault="00E67A63" w:rsidP="009D6B24">
            <w:pPr>
              <w:spacing w:after="0"/>
              <w:jc w:val="center"/>
              <w:rPr>
                <w:ins w:id="71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0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C8F3" w14:textId="77777777" w:rsidR="00E67A63" w:rsidRDefault="00E67A63" w:rsidP="009D6B24">
            <w:pPr>
              <w:spacing w:after="0"/>
              <w:jc w:val="center"/>
              <w:rPr>
                <w:ins w:id="72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DB8E" w14:textId="77777777" w:rsidR="00E67A63" w:rsidRDefault="00E67A63" w:rsidP="009D6B24">
            <w:pPr>
              <w:spacing w:after="0"/>
              <w:jc w:val="center"/>
              <w:rPr>
                <w:ins w:id="72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C927" w14:textId="77777777" w:rsidR="00E67A63" w:rsidRDefault="00E67A63" w:rsidP="009D6B24">
            <w:pPr>
              <w:spacing w:after="0"/>
              <w:jc w:val="center"/>
              <w:rPr>
                <w:ins w:id="72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03T15:24:00Z">
              <w:r w:rsidRPr="1A6FAC3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E67A63" w14:paraId="32687BF2" w14:textId="77777777" w:rsidTr="009D6B24">
        <w:trPr>
          <w:trHeight w:val="300"/>
          <w:ins w:id="727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EB40" w14:textId="77777777" w:rsidR="00E67A63" w:rsidRDefault="00E67A63" w:rsidP="009D6B24">
            <w:pPr>
              <w:spacing w:after="0"/>
              <w:rPr>
                <w:ins w:id="72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A289" w14:textId="77777777" w:rsidR="00E67A63" w:rsidRDefault="00E67A63" w:rsidP="009D6B24">
            <w:pPr>
              <w:spacing w:after="0"/>
              <w:jc w:val="center"/>
              <w:rPr>
                <w:ins w:id="73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22A8" w14:textId="77777777" w:rsidR="00E67A63" w:rsidRDefault="00E67A63" w:rsidP="009D6B24">
            <w:pPr>
              <w:spacing w:after="0"/>
              <w:jc w:val="center"/>
              <w:rPr>
                <w:ins w:id="73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7ACA" w14:textId="77777777" w:rsidR="00E67A63" w:rsidRDefault="00E67A63" w:rsidP="009D6B24">
            <w:pPr>
              <w:spacing w:after="0"/>
              <w:jc w:val="center"/>
              <w:rPr>
                <w:ins w:id="73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53EC" w14:textId="77777777" w:rsidR="00E67A63" w:rsidRDefault="00E67A63" w:rsidP="009D6B24">
            <w:pPr>
              <w:spacing w:after="0"/>
              <w:jc w:val="center"/>
              <w:rPr>
                <w:ins w:id="73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E67A63" w14:paraId="71FFD475" w14:textId="77777777" w:rsidTr="009D6B24">
        <w:trPr>
          <w:trHeight w:val="300"/>
          <w:ins w:id="738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C73" w14:textId="77777777" w:rsidR="00E67A63" w:rsidRDefault="00E67A63" w:rsidP="009D6B24">
            <w:pPr>
              <w:spacing w:after="0"/>
              <w:rPr>
                <w:ins w:id="73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5A4D" w14:textId="77777777" w:rsidR="00E67A63" w:rsidRDefault="00E67A63" w:rsidP="009D6B24">
            <w:pPr>
              <w:spacing w:after="0"/>
              <w:jc w:val="center"/>
              <w:rPr>
                <w:ins w:id="74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25FF" w14:textId="77777777" w:rsidR="00E67A63" w:rsidRDefault="00E67A63" w:rsidP="009D6B24">
            <w:pPr>
              <w:spacing w:after="0"/>
              <w:jc w:val="center"/>
              <w:rPr>
                <w:ins w:id="74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824D" w14:textId="77777777" w:rsidR="00E67A63" w:rsidRDefault="00E67A63" w:rsidP="009D6B24">
            <w:pPr>
              <w:spacing w:after="0"/>
              <w:jc w:val="center"/>
              <w:rPr>
                <w:ins w:id="74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9593" w14:textId="77777777" w:rsidR="00E67A63" w:rsidRDefault="00E67A63" w:rsidP="009D6B24">
            <w:pPr>
              <w:spacing w:after="0"/>
              <w:jc w:val="center"/>
              <w:rPr>
                <w:ins w:id="74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E67A63" w14:paraId="2947E93E" w14:textId="77777777" w:rsidTr="009D6B24">
        <w:trPr>
          <w:trHeight w:val="300"/>
          <w:ins w:id="749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8536" w14:textId="77777777" w:rsidR="00E67A63" w:rsidRDefault="00E67A63" w:rsidP="009D6B24">
            <w:pPr>
              <w:spacing w:after="0"/>
              <w:rPr>
                <w:ins w:id="75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5A70" w14:textId="77777777" w:rsidR="00E67A63" w:rsidRDefault="00E67A63" w:rsidP="009D6B24">
            <w:pPr>
              <w:spacing w:after="0"/>
              <w:jc w:val="center"/>
              <w:rPr>
                <w:ins w:id="75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2ADD" w14:textId="77777777" w:rsidR="00E67A63" w:rsidRDefault="00E67A63" w:rsidP="009D6B24">
            <w:pPr>
              <w:spacing w:after="0"/>
              <w:jc w:val="center"/>
              <w:rPr>
                <w:ins w:id="75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58A0" w14:textId="77777777" w:rsidR="00E67A63" w:rsidRDefault="00E67A63" w:rsidP="009D6B24">
            <w:pPr>
              <w:spacing w:after="0"/>
              <w:jc w:val="center"/>
              <w:rPr>
                <w:ins w:id="75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9ACF" w14:textId="77777777" w:rsidR="00E67A63" w:rsidRDefault="00E67A63" w:rsidP="009D6B24">
            <w:pPr>
              <w:spacing w:after="0"/>
              <w:jc w:val="center"/>
              <w:rPr>
                <w:ins w:id="75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E67A63" w14:paraId="6B0F041C" w14:textId="77777777" w:rsidTr="009D6B24">
        <w:trPr>
          <w:trHeight w:val="300"/>
          <w:ins w:id="760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B488" w14:textId="77777777" w:rsidR="00E67A63" w:rsidRDefault="00E67A63" w:rsidP="009D6B24">
            <w:pPr>
              <w:spacing w:after="0"/>
              <w:rPr>
                <w:ins w:id="76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AA6A" w14:textId="77777777" w:rsidR="00E67A63" w:rsidRDefault="00E67A63" w:rsidP="009D6B24">
            <w:pPr>
              <w:spacing w:after="0"/>
              <w:jc w:val="center"/>
              <w:rPr>
                <w:ins w:id="76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524A" w14:textId="77777777" w:rsidR="00E67A63" w:rsidRDefault="00E67A63" w:rsidP="009D6B24">
            <w:pPr>
              <w:spacing w:after="0"/>
              <w:jc w:val="center"/>
              <w:rPr>
                <w:ins w:id="76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BA0D" w14:textId="77777777" w:rsidR="00E67A63" w:rsidRDefault="00E67A63" w:rsidP="009D6B24">
            <w:pPr>
              <w:spacing w:after="0"/>
              <w:jc w:val="center"/>
              <w:rPr>
                <w:ins w:id="76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4213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3E0B" w14:textId="77777777" w:rsidR="00E67A63" w:rsidRDefault="00E67A63" w:rsidP="009D6B24">
            <w:pPr>
              <w:spacing w:after="0"/>
              <w:jc w:val="center"/>
              <w:rPr>
                <w:ins w:id="76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4398</w:t>
              </w:r>
            </w:ins>
          </w:p>
        </w:tc>
      </w:tr>
      <w:tr w:rsidR="00E67A63" w14:paraId="5CFA0DF6" w14:textId="77777777" w:rsidTr="009D6B24">
        <w:trPr>
          <w:trHeight w:val="300"/>
          <w:ins w:id="771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9764" w14:textId="77777777" w:rsidR="00E67A63" w:rsidRDefault="00E67A63" w:rsidP="009D6B24">
            <w:pPr>
              <w:spacing w:after="0"/>
              <w:rPr>
                <w:ins w:id="77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9C7D" w14:textId="77777777" w:rsidR="00E67A63" w:rsidRDefault="00E67A63" w:rsidP="009D6B24">
            <w:pPr>
              <w:spacing w:after="0"/>
              <w:jc w:val="center"/>
              <w:rPr>
                <w:ins w:id="77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33FD" w14:textId="77777777" w:rsidR="00E67A63" w:rsidRDefault="00E67A63" w:rsidP="009D6B24">
            <w:pPr>
              <w:spacing w:after="0"/>
              <w:jc w:val="center"/>
              <w:rPr>
                <w:ins w:id="77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3CD1" w14:textId="77777777" w:rsidR="00E67A63" w:rsidRDefault="00E67A63" w:rsidP="009D6B24">
            <w:pPr>
              <w:spacing w:after="0"/>
              <w:jc w:val="center"/>
              <w:rPr>
                <w:ins w:id="77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D17A" w14:textId="77777777" w:rsidR="00E67A63" w:rsidRDefault="00E67A63" w:rsidP="009D6B24">
            <w:pPr>
              <w:spacing w:after="0"/>
              <w:jc w:val="center"/>
              <w:rPr>
                <w:ins w:id="78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E67A63" w14:paraId="4ADD20FB" w14:textId="77777777" w:rsidTr="009D6B24">
        <w:trPr>
          <w:trHeight w:val="300"/>
          <w:ins w:id="782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6BA2" w14:textId="77777777" w:rsidR="00E67A63" w:rsidRDefault="00E67A63" w:rsidP="009D6B24">
            <w:pPr>
              <w:spacing w:after="0"/>
              <w:rPr>
                <w:ins w:id="78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1AD1" w14:textId="77777777" w:rsidR="00E67A63" w:rsidRDefault="00E67A63" w:rsidP="009D6B24">
            <w:pPr>
              <w:spacing w:after="0"/>
              <w:jc w:val="center"/>
              <w:rPr>
                <w:ins w:id="78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8C3B" w14:textId="77777777" w:rsidR="00E67A63" w:rsidRDefault="00E67A63" w:rsidP="009D6B24">
            <w:pPr>
              <w:spacing w:after="0"/>
              <w:jc w:val="center"/>
              <w:rPr>
                <w:ins w:id="78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9824" w14:textId="77777777" w:rsidR="00E67A63" w:rsidRDefault="00E67A63" w:rsidP="009D6B24">
            <w:pPr>
              <w:spacing w:after="0"/>
              <w:jc w:val="center"/>
              <w:rPr>
                <w:ins w:id="78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555A" w14:textId="77777777" w:rsidR="00E67A63" w:rsidRDefault="00E67A63" w:rsidP="009D6B24">
            <w:pPr>
              <w:spacing w:after="0"/>
              <w:jc w:val="center"/>
              <w:rPr>
                <w:ins w:id="79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2154</w:t>
              </w:r>
            </w:ins>
          </w:p>
        </w:tc>
      </w:tr>
      <w:tr w:rsidR="00E67A63" w14:paraId="075995E1" w14:textId="77777777" w:rsidTr="009D6B24">
        <w:trPr>
          <w:trHeight w:val="300"/>
          <w:ins w:id="793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1B5F" w14:textId="77777777" w:rsidR="00E67A63" w:rsidRDefault="00E67A63" w:rsidP="009D6B24">
            <w:pPr>
              <w:spacing w:after="0"/>
              <w:rPr>
                <w:ins w:id="79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CB59" w14:textId="77777777" w:rsidR="00E67A63" w:rsidRDefault="00E67A63" w:rsidP="009D6B24">
            <w:pPr>
              <w:spacing w:after="0"/>
              <w:jc w:val="center"/>
              <w:rPr>
                <w:ins w:id="79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0C3E" w14:textId="77777777" w:rsidR="00E67A63" w:rsidRDefault="00E67A63" w:rsidP="009D6B24">
            <w:pPr>
              <w:spacing w:after="0"/>
              <w:jc w:val="center"/>
              <w:rPr>
                <w:ins w:id="79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8A7B" w14:textId="77777777" w:rsidR="00E67A63" w:rsidRDefault="00E67A63" w:rsidP="009D6B24">
            <w:pPr>
              <w:spacing w:after="0"/>
              <w:jc w:val="center"/>
              <w:rPr>
                <w:ins w:id="80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027" w14:textId="77777777" w:rsidR="00E67A63" w:rsidRDefault="00E67A63" w:rsidP="009D6B24">
            <w:pPr>
              <w:spacing w:after="0"/>
              <w:jc w:val="center"/>
              <w:rPr>
                <w:ins w:id="80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E67A63" w14:paraId="6DC9E74B" w14:textId="77777777" w:rsidTr="009D6B24">
        <w:trPr>
          <w:trHeight w:val="300"/>
          <w:ins w:id="804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9B91" w14:textId="77777777" w:rsidR="00E67A63" w:rsidRDefault="00E67A63" w:rsidP="009D6B24">
            <w:pPr>
              <w:spacing w:after="0"/>
              <w:rPr>
                <w:ins w:id="80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D527" w14:textId="77777777" w:rsidR="00E67A63" w:rsidRDefault="00E67A63" w:rsidP="009D6B24">
            <w:pPr>
              <w:spacing w:after="0"/>
              <w:jc w:val="center"/>
              <w:rPr>
                <w:ins w:id="80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3D6B" w14:textId="77777777" w:rsidR="00E67A63" w:rsidRDefault="00E67A63" w:rsidP="009D6B24">
            <w:pPr>
              <w:spacing w:after="0"/>
              <w:jc w:val="center"/>
              <w:rPr>
                <w:ins w:id="80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FC47" w14:textId="77777777" w:rsidR="00E67A63" w:rsidRDefault="00E67A63" w:rsidP="009D6B24">
            <w:pPr>
              <w:spacing w:after="0"/>
              <w:jc w:val="center"/>
              <w:rPr>
                <w:ins w:id="81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F16F" w14:textId="77777777" w:rsidR="00E67A63" w:rsidRDefault="00E67A63" w:rsidP="009D6B24">
            <w:pPr>
              <w:spacing w:after="0"/>
              <w:jc w:val="center"/>
              <w:rPr>
                <w:ins w:id="81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5096</w:t>
              </w:r>
            </w:ins>
          </w:p>
        </w:tc>
      </w:tr>
      <w:tr w:rsidR="00E67A63" w14:paraId="72FE3562" w14:textId="77777777" w:rsidTr="009D6B24">
        <w:trPr>
          <w:trHeight w:val="300"/>
          <w:ins w:id="815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1C62" w14:textId="77777777" w:rsidR="00E67A63" w:rsidRDefault="00E67A63" w:rsidP="009D6B24">
            <w:pPr>
              <w:spacing w:after="0"/>
              <w:rPr>
                <w:ins w:id="81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E15A" w14:textId="77777777" w:rsidR="00E67A63" w:rsidRDefault="00E67A63" w:rsidP="009D6B24">
            <w:pPr>
              <w:spacing w:after="0"/>
              <w:jc w:val="center"/>
              <w:rPr>
                <w:ins w:id="81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F604" w14:textId="77777777" w:rsidR="00E67A63" w:rsidRDefault="00E67A63" w:rsidP="009D6B24">
            <w:pPr>
              <w:spacing w:after="0"/>
              <w:jc w:val="center"/>
              <w:rPr>
                <w:ins w:id="82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B366" w14:textId="77777777" w:rsidR="00E67A63" w:rsidRDefault="00E67A63" w:rsidP="009D6B24">
            <w:pPr>
              <w:spacing w:after="0"/>
              <w:jc w:val="center"/>
              <w:rPr>
                <w:ins w:id="82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0F85" w14:textId="77777777" w:rsidR="00E67A63" w:rsidRDefault="00E67A63" w:rsidP="009D6B24">
            <w:pPr>
              <w:spacing w:after="0"/>
              <w:jc w:val="center"/>
              <w:rPr>
                <w:ins w:id="82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E67A63" w14:paraId="13E25AC8" w14:textId="77777777" w:rsidTr="009D6B24">
        <w:trPr>
          <w:trHeight w:val="300"/>
          <w:ins w:id="826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E92A" w14:textId="77777777" w:rsidR="00E67A63" w:rsidRDefault="00E67A63" w:rsidP="009D6B24">
            <w:pPr>
              <w:spacing w:after="0"/>
              <w:rPr>
                <w:ins w:id="82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ADC7" w14:textId="77777777" w:rsidR="00E67A63" w:rsidRDefault="00E67A63" w:rsidP="009D6B24">
            <w:pPr>
              <w:spacing w:after="0"/>
              <w:jc w:val="center"/>
              <w:rPr>
                <w:ins w:id="82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63A3" w14:textId="77777777" w:rsidR="00E67A63" w:rsidRDefault="00E67A63" w:rsidP="009D6B24">
            <w:pPr>
              <w:spacing w:after="0"/>
              <w:jc w:val="center"/>
              <w:rPr>
                <w:ins w:id="83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54D4" w14:textId="77777777" w:rsidR="00E67A63" w:rsidRDefault="00E67A63" w:rsidP="009D6B24">
            <w:pPr>
              <w:spacing w:after="0"/>
              <w:jc w:val="center"/>
              <w:rPr>
                <w:ins w:id="83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4972" w14:textId="77777777" w:rsidR="00E67A63" w:rsidRDefault="00E67A63" w:rsidP="009D6B24">
            <w:pPr>
              <w:spacing w:after="0"/>
              <w:jc w:val="center"/>
              <w:rPr>
                <w:ins w:id="83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1456</w:t>
              </w:r>
            </w:ins>
          </w:p>
        </w:tc>
      </w:tr>
      <w:tr w:rsidR="00E67A63" w14:paraId="58E74E5B" w14:textId="77777777" w:rsidTr="009D6B24">
        <w:trPr>
          <w:trHeight w:val="300"/>
          <w:ins w:id="837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5F41" w14:textId="77777777" w:rsidR="00E67A63" w:rsidRDefault="00E67A63" w:rsidP="009D6B24">
            <w:pPr>
              <w:spacing w:after="0"/>
              <w:rPr>
                <w:ins w:id="83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2E16" w14:textId="77777777" w:rsidR="00E67A63" w:rsidRDefault="00E67A63" w:rsidP="009D6B24">
            <w:pPr>
              <w:spacing w:after="0"/>
              <w:jc w:val="center"/>
              <w:rPr>
                <w:ins w:id="84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C402" w14:textId="77777777" w:rsidR="00E67A63" w:rsidRDefault="00E67A63" w:rsidP="009D6B24">
            <w:pPr>
              <w:spacing w:after="0"/>
              <w:jc w:val="center"/>
              <w:rPr>
                <w:ins w:id="84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352D" w14:textId="77777777" w:rsidR="00E67A63" w:rsidRDefault="00E67A63" w:rsidP="009D6B24">
            <w:pPr>
              <w:spacing w:after="0"/>
              <w:jc w:val="center"/>
              <w:rPr>
                <w:ins w:id="84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DEE1" w14:textId="77777777" w:rsidR="00E67A63" w:rsidRDefault="00E67A63" w:rsidP="009D6B24">
            <w:pPr>
              <w:spacing w:after="0"/>
              <w:jc w:val="center"/>
              <w:rPr>
                <w:ins w:id="84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E67A63" w14:paraId="3017E4A8" w14:textId="77777777" w:rsidTr="009D6B24">
        <w:trPr>
          <w:trHeight w:val="300"/>
          <w:ins w:id="848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D31F" w14:textId="77777777" w:rsidR="00E67A63" w:rsidRDefault="00E67A63" w:rsidP="009D6B24">
            <w:pPr>
              <w:spacing w:after="0"/>
              <w:rPr>
                <w:ins w:id="84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32D7" w14:textId="77777777" w:rsidR="00E67A63" w:rsidRDefault="00E67A63" w:rsidP="009D6B24">
            <w:pPr>
              <w:spacing w:after="0"/>
              <w:jc w:val="center"/>
              <w:rPr>
                <w:ins w:id="85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2F21" w14:textId="77777777" w:rsidR="00E67A63" w:rsidRDefault="00E67A63" w:rsidP="009D6B24">
            <w:pPr>
              <w:spacing w:after="0"/>
              <w:jc w:val="center"/>
              <w:rPr>
                <w:ins w:id="85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FAB4" w14:textId="77777777" w:rsidR="00E67A63" w:rsidRDefault="00E67A63" w:rsidP="009D6B24">
            <w:pPr>
              <w:spacing w:after="0"/>
              <w:jc w:val="center"/>
              <w:rPr>
                <w:ins w:id="85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8C94" w14:textId="77777777" w:rsidR="00E67A63" w:rsidRDefault="00E67A63" w:rsidP="009D6B24">
            <w:pPr>
              <w:spacing w:after="0"/>
              <w:jc w:val="center"/>
              <w:rPr>
                <w:ins w:id="85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8796</w:t>
              </w:r>
            </w:ins>
          </w:p>
        </w:tc>
      </w:tr>
      <w:tr w:rsidR="00E67A63" w14:paraId="45C2946A" w14:textId="77777777" w:rsidTr="009D6B24">
        <w:trPr>
          <w:trHeight w:val="300"/>
          <w:ins w:id="859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C12C" w14:textId="77777777" w:rsidR="00E67A63" w:rsidRDefault="00E67A63" w:rsidP="009D6B24">
            <w:pPr>
              <w:spacing w:after="0"/>
              <w:rPr>
                <w:ins w:id="86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7B0B" w14:textId="77777777" w:rsidR="00E67A63" w:rsidRDefault="00E67A63" w:rsidP="009D6B24">
            <w:pPr>
              <w:spacing w:after="0"/>
              <w:jc w:val="center"/>
              <w:rPr>
                <w:ins w:id="86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2877" w14:textId="77777777" w:rsidR="00E67A63" w:rsidRDefault="00E67A63" w:rsidP="009D6B24">
            <w:pPr>
              <w:spacing w:after="0"/>
              <w:jc w:val="center"/>
              <w:rPr>
                <w:ins w:id="86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4469" w14:textId="77777777" w:rsidR="00E67A63" w:rsidRDefault="00E67A63" w:rsidP="009D6B24">
            <w:pPr>
              <w:spacing w:after="0"/>
              <w:jc w:val="center"/>
              <w:rPr>
                <w:ins w:id="86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2843" w14:textId="77777777" w:rsidR="00E67A63" w:rsidRDefault="00E67A63" w:rsidP="009D6B24">
            <w:pPr>
              <w:spacing w:after="0"/>
              <w:jc w:val="center"/>
              <w:rPr>
                <w:ins w:id="86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E67A63" w14:paraId="7E220BAE" w14:textId="77777777" w:rsidTr="009D6B24">
        <w:trPr>
          <w:trHeight w:val="300"/>
          <w:ins w:id="870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8CEF" w14:textId="77777777" w:rsidR="00E67A63" w:rsidRDefault="00E67A63" w:rsidP="009D6B24">
            <w:pPr>
              <w:spacing w:after="0"/>
              <w:rPr>
                <w:ins w:id="87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9248" w14:textId="77777777" w:rsidR="00E67A63" w:rsidRDefault="00E67A63" w:rsidP="009D6B24">
            <w:pPr>
              <w:spacing w:after="0"/>
              <w:jc w:val="center"/>
              <w:rPr>
                <w:ins w:id="87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11313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8562" w14:textId="77777777" w:rsidR="00E67A63" w:rsidRDefault="00E67A63" w:rsidP="009D6B24">
            <w:pPr>
              <w:spacing w:after="0"/>
              <w:jc w:val="center"/>
              <w:rPr>
                <w:ins w:id="87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E768" w14:textId="77777777" w:rsidR="00E67A63" w:rsidRDefault="00E67A63" w:rsidP="009D6B24">
            <w:pPr>
              <w:spacing w:after="0"/>
              <w:jc w:val="center"/>
              <w:rPr>
                <w:ins w:id="87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5539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3C59" w14:textId="77777777" w:rsidR="00E67A63" w:rsidRDefault="00E67A63" w:rsidP="009D6B24">
            <w:pPr>
              <w:spacing w:after="0"/>
              <w:jc w:val="center"/>
              <w:rPr>
                <w:ins w:id="87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5794</w:t>
              </w:r>
            </w:ins>
          </w:p>
        </w:tc>
      </w:tr>
      <w:tr w:rsidR="00E67A63" w14:paraId="3C98F016" w14:textId="77777777" w:rsidTr="009D6B24">
        <w:trPr>
          <w:trHeight w:val="300"/>
          <w:ins w:id="881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FAE2" w14:textId="77777777" w:rsidR="00E67A63" w:rsidRDefault="00E67A63" w:rsidP="009D6B24">
            <w:pPr>
              <w:spacing w:after="0"/>
              <w:rPr>
                <w:ins w:id="88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A6DD" w14:textId="77777777" w:rsidR="00E67A63" w:rsidRDefault="00E67A63" w:rsidP="009D6B24">
            <w:pPr>
              <w:spacing w:after="0"/>
              <w:jc w:val="center"/>
              <w:rPr>
                <w:ins w:id="88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4260" w14:textId="77777777" w:rsidR="00E67A63" w:rsidRDefault="00E67A63" w:rsidP="009D6B24">
            <w:pPr>
              <w:spacing w:after="0"/>
              <w:jc w:val="center"/>
              <w:rPr>
                <w:ins w:id="88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51C3" w14:textId="77777777" w:rsidR="00E67A63" w:rsidRDefault="00E67A63" w:rsidP="009D6B24">
            <w:pPr>
              <w:spacing w:after="0"/>
              <w:jc w:val="center"/>
              <w:rPr>
                <w:ins w:id="88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8D78" w14:textId="77777777" w:rsidR="00E67A63" w:rsidRDefault="00E67A63" w:rsidP="009D6B24">
            <w:pPr>
              <w:spacing w:after="0"/>
              <w:jc w:val="center"/>
              <w:rPr>
                <w:ins w:id="89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E67A63" w14:paraId="2E5C6246" w14:textId="77777777" w:rsidTr="009D6B24">
        <w:trPr>
          <w:trHeight w:val="300"/>
          <w:ins w:id="892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5E5F" w14:textId="77777777" w:rsidR="00E67A63" w:rsidRDefault="00E67A63" w:rsidP="009D6B24">
            <w:pPr>
              <w:spacing w:after="0"/>
              <w:rPr>
                <w:ins w:id="89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4F4E" w14:textId="77777777" w:rsidR="00E67A63" w:rsidRDefault="00E67A63" w:rsidP="009D6B24">
            <w:pPr>
              <w:spacing w:after="0"/>
              <w:jc w:val="center"/>
              <w:rPr>
                <w:ins w:id="89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9A5" w14:textId="77777777" w:rsidR="00E67A63" w:rsidRDefault="00E67A63" w:rsidP="009D6B24">
            <w:pPr>
              <w:spacing w:after="0"/>
              <w:jc w:val="center"/>
              <w:rPr>
                <w:ins w:id="89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07E1" w14:textId="77777777" w:rsidR="00E67A63" w:rsidRDefault="00E67A63" w:rsidP="009D6B24">
            <w:pPr>
              <w:spacing w:after="0"/>
              <w:jc w:val="center"/>
              <w:rPr>
                <w:ins w:id="89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FCCF" w14:textId="77777777" w:rsidR="00E67A63" w:rsidRDefault="00E67A63" w:rsidP="009D6B24">
            <w:pPr>
              <w:spacing w:after="0"/>
              <w:jc w:val="center"/>
              <w:rPr>
                <w:ins w:id="90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13502</w:t>
              </w:r>
            </w:ins>
          </w:p>
        </w:tc>
      </w:tr>
      <w:tr w:rsidR="00E67A63" w14:paraId="1D87CA3A" w14:textId="77777777" w:rsidTr="009D6B24">
        <w:trPr>
          <w:trHeight w:val="300"/>
          <w:ins w:id="903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DF70" w14:textId="77777777" w:rsidR="00E67A63" w:rsidRDefault="00E67A63" w:rsidP="009D6B24">
            <w:pPr>
              <w:spacing w:after="0"/>
              <w:rPr>
                <w:ins w:id="90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9485" w14:textId="77777777" w:rsidR="00E67A63" w:rsidRDefault="00E67A63" w:rsidP="009D6B24">
            <w:pPr>
              <w:spacing w:after="0"/>
              <w:jc w:val="center"/>
              <w:rPr>
                <w:ins w:id="90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7B13" w14:textId="77777777" w:rsidR="00E67A63" w:rsidRDefault="00E67A63" w:rsidP="009D6B24">
            <w:pPr>
              <w:spacing w:after="0"/>
              <w:jc w:val="center"/>
              <w:rPr>
                <w:ins w:id="90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49B0" w14:textId="77777777" w:rsidR="00E67A63" w:rsidRDefault="00E67A63" w:rsidP="009D6B24">
            <w:pPr>
              <w:spacing w:after="0"/>
              <w:jc w:val="center"/>
              <w:rPr>
                <w:ins w:id="91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D135" w14:textId="77777777" w:rsidR="00E67A63" w:rsidRDefault="00E67A63" w:rsidP="009D6B24">
            <w:pPr>
              <w:spacing w:after="0"/>
              <w:jc w:val="center"/>
              <w:rPr>
                <w:ins w:id="91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E67A63" w14:paraId="750F37E9" w14:textId="77777777" w:rsidTr="009D6B24">
        <w:trPr>
          <w:trHeight w:val="300"/>
          <w:ins w:id="914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E317" w14:textId="77777777" w:rsidR="00E67A63" w:rsidRDefault="00E67A63" w:rsidP="009D6B24">
            <w:pPr>
              <w:spacing w:after="0"/>
              <w:rPr>
                <w:ins w:id="91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942" w14:textId="77777777" w:rsidR="00E67A63" w:rsidRDefault="00E67A63" w:rsidP="009D6B24">
            <w:pPr>
              <w:spacing w:after="0"/>
              <w:jc w:val="center"/>
              <w:rPr>
                <w:ins w:id="91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5006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6536" w14:textId="77777777" w:rsidR="00E67A63" w:rsidRDefault="00E67A63" w:rsidP="009D6B24">
            <w:pPr>
              <w:spacing w:after="0"/>
              <w:jc w:val="center"/>
              <w:rPr>
                <w:ins w:id="91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B975" w14:textId="77777777" w:rsidR="00E67A63" w:rsidRDefault="00E67A63" w:rsidP="009D6B24">
            <w:pPr>
              <w:spacing w:after="0"/>
              <w:jc w:val="center"/>
              <w:rPr>
                <w:ins w:id="92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AC9F" w14:textId="77777777" w:rsidR="00E67A63" w:rsidRDefault="00E67A63" w:rsidP="009D6B24">
            <w:pPr>
              <w:spacing w:after="0"/>
              <w:jc w:val="center"/>
              <w:rPr>
                <w:ins w:id="92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9254</w:t>
              </w:r>
            </w:ins>
          </w:p>
        </w:tc>
      </w:tr>
      <w:tr w:rsidR="00E67A63" w14:paraId="2D05F2F8" w14:textId="77777777" w:rsidTr="009D6B24">
        <w:trPr>
          <w:trHeight w:val="300"/>
          <w:ins w:id="925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D210" w14:textId="77777777" w:rsidR="00E67A63" w:rsidRDefault="00E67A63" w:rsidP="009D6B24">
            <w:pPr>
              <w:spacing w:after="0"/>
              <w:rPr>
                <w:ins w:id="92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A9B9" w14:textId="77777777" w:rsidR="00E67A63" w:rsidRDefault="00E67A63" w:rsidP="009D6B24">
            <w:pPr>
              <w:spacing w:after="0"/>
              <w:jc w:val="center"/>
              <w:rPr>
                <w:ins w:id="92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E5FD" w14:textId="77777777" w:rsidR="00E67A63" w:rsidRDefault="00E67A63" w:rsidP="009D6B24">
            <w:pPr>
              <w:spacing w:after="0"/>
              <w:jc w:val="center"/>
              <w:rPr>
                <w:ins w:id="93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F533" w14:textId="77777777" w:rsidR="00E67A63" w:rsidRDefault="00E67A63" w:rsidP="009D6B24">
            <w:pPr>
              <w:spacing w:after="0"/>
              <w:jc w:val="center"/>
              <w:rPr>
                <w:ins w:id="93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7AA5" w14:textId="77777777" w:rsidR="00E67A63" w:rsidRDefault="00E67A63" w:rsidP="009D6B24">
            <w:pPr>
              <w:spacing w:after="0"/>
              <w:jc w:val="center"/>
              <w:rPr>
                <w:ins w:id="93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E67A63" w14:paraId="3B4513F6" w14:textId="77777777" w:rsidTr="009D6B24">
        <w:trPr>
          <w:trHeight w:val="300"/>
          <w:ins w:id="936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E491" w14:textId="77777777" w:rsidR="00E67A63" w:rsidRDefault="00E67A63" w:rsidP="009D6B24">
            <w:pPr>
              <w:spacing w:after="0"/>
              <w:rPr>
                <w:ins w:id="93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6BAA" w14:textId="77777777" w:rsidR="00E67A63" w:rsidRDefault="00E67A63" w:rsidP="009D6B24">
            <w:pPr>
              <w:spacing w:after="0"/>
              <w:jc w:val="center"/>
              <w:rPr>
                <w:ins w:id="93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1C31" w14:textId="77777777" w:rsidR="00E67A63" w:rsidRDefault="00E67A63" w:rsidP="009D6B24">
            <w:pPr>
              <w:spacing w:after="0"/>
              <w:jc w:val="center"/>
              <w:rPr>
                <w:ins w:id="94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6FEC" w14:textId="77777777" w:rsidR="00E67A63" w:rsidRDefault="00E67A63" w:rsidP="009D6B24">
            <w:pPr>
              <w:spacing w:after="0"/>
              <w:jc w:val="center"/>
              <w:rPr>
                <w:ins w:id="94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8EB2" w14:textId="77777777" w:rsidR="00E67A63" w:rsidRDefault="00E67A63" w:rsidP="009D6B24">
            <w:pPr>
              <w:spacing w:after="0"/>
              <w:jc w:val="center"/>
              <w:rPr>
                <w:ins w:id="94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15498</w:t>
              </w:r>
            </w:ins>
          </w:p>
        </w:tc>
      </w:tr>
      <w:tr w:rsidR="00E67A63" w14:paraId="68830F3C" w14:textId="77777777" w:rsidTr="009D6B24">
        <w:trPr>
          <w:trHeight w:val="300"/>
          <w:ins w:id="947" w:author="Nokia, Johannes" w:date="2021-08-03T15:2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147" w14:textId="77777777" w:rsidR="00E67A63" w:rsidRDefault="00E67A63" w:rsidP="009D6B24">
            <w:pPr>
              <w:spacing w:after="0"/>
              <w:rPr>
                <w:ins w:id="948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9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03A0" w14:textId="77777777" w:rsidR="00E67A63" w:rsidRDefault="00E67A63" w:rsidP="009D6B24">
            <w:pPr>
              <w:spacing w:after="0"/>
              <w:jc w:val="center"/>
              <w:rPr>
                <w:ins w:id="950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1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DB02" w14:textId="77777777" w:rsidR="00E67A63" w:rsidRDefault="00E67A63" w:rsidP="009D6B24">
            <w:pPr>
              <w:spacing w:after="0"/>
              <w:jc w:val="center"/>
              <w:rPr>
                <w:ins w:id="952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3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2F3" w14:textId="77777777" w:rsidR="00E67A63" w:rsidRDefault="00E67A63" w:rsidP="009D6B24">
            <w:pPr>
              <w:spacing w:after="0"/>
              <w:jc w:val="center"/>
              <w:rPr>
                <w:ins w:id="954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5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4918" w14:textId="77777777" w:rsidR="00E67A63" w:rsidRDefault="00E67A63" w:rsidP="009D6B24">
            <w:pPr>
              <w:spacing w:after="0"/>
              <w:jc w:val="center"/>
              <w:rPr>
                <w:ins w:id="956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7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E67A63" w14:paraId="48A9AD19" w14:textId="77777777" w:rsidTr="009D6B24">
        <w:trPr>
          <w:trHeight w:val="300"/>
          <w:ins w:id="958" w:author="Nokia, Johannes" w:date="2021-08-03T15:2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51C2" w14:textId="77777777" w:rsidR="00E67A63" w:rsidRDefault="00E67A63" w:rsidP="009D6B24">
            <w:pPr>
              <w:spacing w:after="0"/>
              <w:rPr>
                <w:ins w:id="959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0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349A" w14:textId="77777777" w:rsidR="00E67A63" w:rsidRDefault="00E67A63" w:rsidP="009D6B24">
            <w:pPr>
              <w:spacing w:after="0"/>
              <w:jc w:val="center"/>
              <w:rPr>
                <w:ins w:id="961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2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C979" w14:textId="77777777" w:rsidR="00E67A63" w:rsidRDefault="00E67A63" w:rsidP="009D6B24">
            <w:pPr>
              <w:spacing w:after="0"/>
              <w:jc w:val="center"/>
              <w:rPr>
                <w:ins w:id="963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4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9494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CC0B" w14:textId="77777777" w:rsidR="00E67A63" w:rsidRDefault="00E67A63" w:rsidP="009D6B24">
            <w:pPr>
              <w:spacing w:after="0"/>
              <w:jc w:val="center"/>
              <w:rPr>
                <w:ins w:id="965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6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11976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BED4" w14:textId="77777777" w:rsidR="00E67A63" w:rsidRDefault="00E67A63" w:rsidP="009D6B24">
            <w:pPr>
              <w:spacing w:after="0"/>
              <w:jc w:val="center"/>
              <w:rPr>
                <w:ins w:id="967" w:author="Nokia, Johannes" w:date="2021-08-03T15:2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8" w:author="Nokia, Johannes" w:date="2021-08-03T15:24:00Z">
              <w:r w:rsidRPr="1A6FAC3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12496</w:t>
              </w:r>
            </w:ins>
          </w:p>
        </w:tc>
      </w:tr>
    </w:tbl>
    <w:p w14:paraId="30626902" w14:textId="77777777" w:rsidR="00E67A63" w:rsidRPr="004F69A7" w:rsidRDefault="00E67A63" w:rsidP="00E67A63">
      <w:pPr>
        <w:rPr>
          <w:ins w:id="969" w:author="Nokia, Johannes" w:date="2021-08-03T15:24:00Z"/>
          <w:lang w:eastAsia="zh-CN"/>
        </w:rPr>
      </w:pPr>
    </w:p>
    <w:p w14:paraId="4A632BCC" w14:textId="77777777" w:rsidR="00E67A63" w:rsidRPr="004F69A7" w:rsidRDefault="00E67A63" w:rsidP="00E67A63">
      <w:pPr>
        <w:rPr>
          <w:ins w:id="970" w:author="Nokia, Johannes" w:date="2021-08-03T15:24:00Z"/>
          <w:lang w:eastAsia="ja-JP"/>
        </w:rPr>
      </w:pPr>
      <w:ins w:id="971" w:author="Nokia, Johannes" w:date="2021-08-03T15:24:00Z">
        <w:r w:rsidRPr="1A6FAC36">
          <w:rPr>
            <w:lang w:eastAsia="ko-KR"/>
          </w:rPr>
          <w:t>Based on above, there is no IMD issue of this band combination.</w:t>
        </w:r>
      </w:ins>
    </w:p>
    <w:p w14:paraId="5994022E" w14:textId="77777777" w:rsidR="00E67A63" w:rsidRPr="004F69A7" w:rsidRDefault="00E67A63" w:rsidP="00E67A63">
      <w:pPr>
        <w:rPr>
          <w:ins w:id="972" w:author="Nokia, Johannes" w:date="2021-08-03T15:24:00Z"/>
        </w:rPr>
      </w:pPr>
    </w:p>
    <w:p w14:paraId="1E248D15" w14:textId="77777777" w:rsidR="00E67A63" w:rsidRPr="004F69A7" w:rsidRDefault="00E67A63" w:rsidP="00E67A63">
      <w:pPr>
        <w:rPr>
          <w:ins w:id="973" w:author="Nokia, Johannes" w:date="2021-08-03T15:24:00Z"/>
          <w:lang w:eastAsia="ja-JP"/>
        </w:rPr>
      </w:pPr>
      <w:ins w:id="974" w:author="Nokia, Johannes" w:date="2021-08-03T15:24:00Z">
        <w:r>
          <w:t xml:space="preserve">Table </w:t>
        </w:r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 w:rsidRPr="1A6FAC36">
          <w:rPr>
            <w:lang w:val="en-US" w:eastAsia="zh-CN"/>
          </w:rPr>
          <w:t>.2</w:t>
        </w:r>
        <w:r>
          <w:t>.</w:t>
        </w:r>
        <w:r w:rsidRPr="1A6FAC36">
          <w:rPr>
            <w:lang w:val="en-US" w:eastAsia="zh-CN"/>
          </w:rPr>
          <w:t>2</w:t>
        </w:r>
        <w:r>
          <w:t xml:space="preserve">-2 lists the protected bands required for the </w:t>
        </w:r>
        <w:r w:rsidRPr="1A6FAC36">
          <w:rPr>
            <w:lang w:val="en-US" w:eastAsia="zh-CN"/>
          </w:rPr>
          <w:t>2UL bands CA</w:t>
        </w:r>
        <w:r w:rsidRPr="1A6FAC36">
          <w:rPr>
            <w:lang w:eastAsia="ja-JP"/>
          </w:rPr>
          <w:t xml:space="preserve"> configuration.</w:t>
        </w:r>
      </w:ins>
    </w:p>
    <w:p w14:paraId="7B452775" w14:textId="77777777" w:rsidR="00E67A63" w:rsidRPr="004F69A7" w:rsidRDefault="00E67A63" w:rsidP="00E67A63">
      <w:pPr>
        <w:jc w:val="center"/>
        <w:rPr>
          <w:ins w:id="975" w:author="Nokia, Johannes" w:date="2021-08-03T15:24:00Z"/>
          <w:rFonts w:ascii="Arial" w:hAnsi="Arial" w:cs="Arial"/>
          <w:b/>
          <w:bCs/>
          <w:lang w:val="en-US"/>
        </w:rPr>
      </w:pPr>
      <w:ins w:id="976" w:author="Nokia, Johannes" w:date="2021-08-03T15:24:00Z">
        <w:r w:rsidRPr="1A6FAC36">
          <w:rPr>
            <w:rFonts w:ascii="Arial" w:hAnsi="Arial" w:cs="Arial"/>
            <w:b/>
            <w:bCs/>
            <w:lang w:val="en-US"/>
          </w:rPr>
          <w:t>Table 6.</w:t>
        </w:r>
        <w:r w:rsidRPr="1A6FAC3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1A6FAC36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67A63" w14:paraId="10E4D7CA" w14:textId="77777777" w:rsidTr="009D6B24">
        <w:trPr>
          <w:trHeight w:val="270"/>
          <w:jc w:val="center"/>
          <w:ins w:id="977" w:author="Nokia, Johannes" w:date="2021-08-03T15:2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707A2A0" w14:textId="77777777" w:rsidR="00E67A63" w:rsidRDefault="00E67A63" w:rsidP="009D6B24">
            <w:pPr>
              <w:spacing w:after="0"/>
              <w:jc w:val="center"/>
              <w:rPr>
                <w:ins w:id="978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79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1A6FAC3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695FC" w14:textId="77777777" w:rsidR="00E67A63" w:rsidRDefault="00E67A63" w:rsidP="009D6B24">
            <w:pPr>
              <w:spacing w:after="0"/>
              <w:jc w:val="center"/>
              <w:rPr>
                <w:ins w:id="980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81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E67A63" w14:paraId="3F2C260C" w14:textId="77777777" w:rsidTr="00281482">
        <w:trPr>
          <w:trHeight w:val="450"/>
          <w:jc w:val="center"/>
          <w:ins w:id="982" w:author="Nokia, Johannes" w:date="2021-08-03T15:24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1F2" w14:textId="77777777" w:rsidR="00E67A63" w:rsidRDefault="00E67A63" w:rsidP="009D6B24">
            <w:pPr>
              <w:rPr>
                <w:ins w:id="983" w:author="Nokia, Johannes" w:date="2021-08-03T15:24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847" w14:textId="77777777" w:rsidR="00E67A63" w:rsidRDefault="00E67A63" w:rsidP="009D6B24">
            <w:pPr>
              <w:spacing w:after="0"/>
              <w:jc w:val="center"/>
              <w:rPr>
                <w:ins w:id="984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85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6540E" w14:textId="77777777" w:rsidR="00E67A63" w:rsidRDefault="00E67A63" w:rsidP="009D6B24">
            <w:pPr>
              <w:spacing w:after="0"/>
              <w:jc w:val="center"/>
              <w:rPr>
                <w:ins w:id="986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87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36519" w14:textId="77777777" w:rsidR="00E67A63" w:rsidRDefault="00E67A63" w:rsidP="009D6B24">
            <w:pPr>
              <w:spacing w:after="0"/>
              <w:jc w:val="center"/>
              <w:rPr>
                <w:ins w:id="988" w:author="Nokia, Johannes" w:date="2021-08-03T15:24:00Z"/>
                <w:rFonts w:ascii="Arial" w:hAnsi="Arial" w:cs="Arial"/>
                <w:b/>
                <w:bCs/>
                <w:sz w:val="18"/>
                <w:szCs w:val="18"/>
              </w:rPr>
            </w:pPr>
            <w:ins w:id="989" w:author="Nokia, Johannes" w:date="2021-08-03T15:24:00Z">
              <w:r w:rsidRPr="1A6FAC36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A128C" w14:textId="77777777" w:rsidR="00E67A63" w:rsidRDefault="00E67A63" w:rsidP="009D6B24">
            <w:pPr>
              <w:spacing w:after="0"/>
              <w:jc w:val="center"/>
              <w:rPr>
                <w:ins w:id="990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91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673FA" w14:textId="77777777" w:rsidR="00E67A63" w:rsidRDefault="00E67A63" w:rsidP="009D6B24">
            <w:pPr>
              <w:spacing w:after="0"/>
              <w:jc w:val="center"/>
              <w:rPr>
                <w:ins w:id="992" w:author="Nokia, Johannes" w:date="2021-08-03T15:24:00Z"/>
                <w:rFonts w:ascii="Arial" w:hAnsi="Arial"/>
                <w:b/>
                <w:bCs/>
                <w:sz w:val="18"/>
                <w:szCs w:val="18"/>
              </w:rPr>
            </w:pPr>
            <w:ins w:id="993" w:author="Nokia, Johannes" w:date="2021-08-03T15:24:00Z">
              <w:r w:rsidRPr="1A6FAC36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E67A63" w14:paraId="15EB7B46" w14:textId="77777777" w:rsidTr="009D6B24">
        <w:trPr>
          <w:trHeight w:val="225"/>
          <w:jc w:val="center"/>
          <w:ins w:id="994" w:author="Nokia, Johannes" w:date="2021-08-03T15:2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6750" w14:textId="77777777" w:rsidR="00E67A63" w:rsidRDefault="00E67A63" w:rsidP="009D6B24">
            <w:pPr>
              <w:spacing w:after="0"/>
              <w:jc w:val="center"/>
              <w:rPr>
                <w:ins w:id="995" w:author="Nokia, Johannes" w:date="2021-08-03T15:24:00Z"/>
                <w:rFonts w:ascii="Arial" w:hAnsi="Arial"/>
                <w:sz w:val="18"/>
                <w:szCs w:val="18"/>
                <w:lang w:eastAsia="zh-CN"/>
              </w:rPr>
            </w:pPr>
            <w:ins w:id="996" w:author="Nokia, Johannes" w:date="2021-08-03T15:24:00Z">
              <w:r w:rsidRPr="1A6FAC36">
                <w:rPr>
                  <w:rFonts w:ascii="Arial" w:hAnsi="Arial"/>
                  <w:sz w:val="18"/>
                  <w:szCs w:val="18"/>
                  <w:lang w:val="en-US" w:eastAsia="zh-CN"/>
                </w:rPr>
                <w:t>CA</w:t>
              </w:r>
              <w:r w:rsidRPr="1A6FAC36">
                <w:rPr>
                  <w:rFonts w:ascii="Arial" w:hAnsi="Arial"/>
                  <w:sz w:val="18"/>
                  <w:szCs w:val="18"/>
                </w:rPr>
                <w:t>_</w:t>
              </w:r>
              <w:r w:rsidRPr="1A6FAC36">
                <w:rPr>
                  <w:rFonts w:ascii="Arial" w:hAnsi="Arial"/>
                  <w:sz w:val="18"/>
                  <w:szCs w:val="18"/>
                  <w:lang w:val="en-US" w:eastAsia="zh-CN"/>
                </w:rPr>
                <w:t>n48</w:t>
              </w:r>
              <w:r w:rsidRPr="1A6FAC36">
                <w:rPr>
                  <w:rFonts w:ascii="Arial" w:hAnsi="Arial"/>
                  <w:sz w:val="18"/>
                  <w:szCs w:val="18"/>
                </w:rPr>
                <w:t>-</w:t>
              </w:r>
              <w:r w:rsidRPr="1A6FAC36">
                <w:rPr>
                  <w:rFonts w:ascii="Arial" w:hAnsi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43072" w14:textId="21FC6A40" w:rsidR="00E67A63" w:rsidRDefault="00E67A63" w:rsidP="009D6B24">
            <w:pPr>
              <w:spacing w:after="0"/>
              <w:rPr>
                <w:ins w:id="997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8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E-UTRA Band </w:t>
              </w:r>
            </w:ins>
            <w:ins w:id="999" w:author="Nokia, Johannes" w:date="2021-08-05T11:02:00Z">
              <w:r w:rsidR="002310E7" w:rsidRPr="002310E7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4, 5, 12, 13, 14, 17, 24, 26, 30, </w:t>
              </w:r>
            </w:ins>
            <w:ins w:id="1000" w:author="Nokia, Johannes" w:date="2021-08-05T19:47:00Z">
              <w:r w:rsidR="005D6233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48, </w:t>
              </w:r>
            </w:ins>
            <w:ins w:id="1001" w:author="Nokia, Johannes" w:date="2021-08-05T11:02:00Z">
              <w:r w:rsidR="002310E7" w:rsidRPr="002310E7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66, </w:t>
              </w:r>
            </w:ins>
            <w:ins w:id="1002" w:author="Nokia, Johannes" w:date="2021-08-05T19:48:00Z">
              <w:r w:rsidR="005D6233"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71, 77, </w:t>
              </w:r>
            </w:ins>
            <w:ins w:id="1003" w:author="Nokia, Johannes" w:date="2021-08-05T11:02:00Z">
              <w:r w:rsidR="002310E7" w:rsidRPr="002310E7">
                <w:rPr>
                  <w:rFonts w:ascii="Arial" w:hAnsi="Arial" w:cs="Arial"/>
                  <w:sz w:val="18"/>
                  <w:szCs w:val="18"/>
                  <w:lang w:val="sv-FI"/>
                </w:rPr>
                <w:t>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34AB9" w14:textId="77777777" w:rsidR="00E67A63" w:rsidRDefault="00E67A63" w:rsidP="009D6B24">
            <w:pPr>
              <w:spacing w:after="0"/>
              <w:jc w:val="right"/>
              <w:rPr>
                <w:ins w:id="1004" w:author="Nokia, Johannes" w:date="2021-08-03T15:24:00Z"/>
                <w:rFonts w:ascii="Arial" w:hAnsi="Arial" w:cs="Arial"/>
                <w:sz w:val="18"/>
                <w:szCs w:val="18"/>
              </w:rPr>
            </w:pPr>
            <w:ins w:id="1005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675B9" w14:textId="77777777" w:rsidR="00E67A63" w:rsidRDefault="00E67A63" w:rsidP="009D6B24">
            <w:pPr>
              <w:spacing w:after="0"/>
              <w:jc w:val="center"/>
              <w:rPr>
                <w:ins w:id="1006" w:author="Nokia, Johannes" w:date="2021-08-03T15:24:00Z"/>
                <w:rFonts w:ascii="Arial" w:hAnsi="Arial" w:cs="Arial"/>
                <w:sz w:val="18"/>
                <w:szCs w:val="18"/>
              </w:rPr>
            </w:pPr>
            <w:ins w:id="1007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EFDDF" w14:textId="77777777" w:rsidR="00E67A63" w:rsidRDefault="00E67A63" w:rsidP="009D6B24">
            <w:pPr>
              <w:spacing w:after="0"/>
              <w:rPr>
                <w:ins w:id="1008" w:author="Nokia, Johannes" w:date="2021-08-03T15:24:00Z"/>
                <w:rFonts w:ascii="Arial" w:hAnsi="Arial" w:cs="Arial"/>
                <w:sz w:val="18"/>
                <w:szCs w:val="18"/>
              </w:rPr>
            </w:pPr>
            <w:ins w:id="1009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E0850" w14:textId="77777777" w:rsidR="00E67A63" w:rsidRDefault="00E67A63" w:rsidP="009D6B24">
            <w:pPr>
              <w:spacing w:after="0"/>
              <w:jc w:val="center"/>
              <w:rPr>
                <w:ins w:id="1010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1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1B6A9" w14:textId="77777777" w:rsidR="00E67A63" w:rsidRDefault="00E67A63" w:rsidP="009D6B24">
            <w:pPr>
              <w:spacing w:after="0"/>
              <w:jc w:val="center"/>
              <w:rPr>
                <w:ins w:id="1012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3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943D1" w14:textId="77777777" w:rsidR="00E67A63" w:rsidRDefault="00E67A63" w:rsidP="009D6B24">
            <w:pPr>
              <w:spacing w:after="0"/>
              <w:jc w:val="center"/>
              <w:rPr>
                <w:ins w:id="1014" w:author="Nokia, Johannes" w:date="2021-08-03T15:24:00Z"/>
                <w:rFonts w:ascii="Arial" w:hAnsi="Arial" w:cs="Arial"/>
                <w:sz w:val="18"/>
                <w:szCs w:val="18"/>
              </w:rPr>
            </w:pPr>
          </w:p>
        </w:tc>
      </w:tr>
      <w:tr w:rsidR="00E67A63" w14:paraId="6E7F59FC" w14:textId="77777777" w:rsidTr="00281482">
        <w:trPr>
          <w:trHeight w:val="225"/>
          <w:jc w:val="center"/>
          <w:ins w:id="1015" w:author="Nokia, Johannes" w:date="2021-08-03T15:24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4F7D0" w14:textId="77777777" w:rsidR="00E67A63" w:rsidRDefault="00E67A63" w:rsidP="009D6B24">
            <w:pPr>
              <w:rPr>
                <w:ins w:id="1016" w:author="Nokia, Johannes" w:date="2021-08-03T15:24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FB3" w14:textId="77777777" w:rsidR="00E67A63" w:rsidRDefault="00E67A63" w:rsidP="009D6B24">
            <w:pPr>
              <w:spacing w:after="0"/>
              <w:rPr>
                <w:ins w:id="1017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1018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C9526" w14:textId="77777777" w:rsidR="00E67A63" w:rsidRDefault="00E67A63" w:rsidP="009D6B24">
            <w:pPr>
              <w:spacing w:after="0"/>
              <w:jc w:val="right"/>
              <w:rPr>
                <w:ins w:id="1019" w:author="Nokia, Johannes" w:date="2021-08-03T15:24:00Z"/>
                <w:rFonts w:ascii="Arial" w:hAnsi="Arial" w:cs="Arial"/>
                <w:sz w:val="18"/>
                <w:szCs w:val="18"/>
              </w:rPr>
            </w:pPr>
            <w:ins w:id="1020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2CBD0" w14:textId="77777777" w:rsidR="00E67A63" w:rsidRDefault="00E67A63" w:rsidP="009D6B24">
            <w:pPr>
              <w:spacing w:after="0"/>
              <w:jc w:val="center"/>
              <w:rPr>
                <w:ins w:id="1021" w:author="Nokia, Johannes" w:date="2021-08-03T15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1D1E3" w14:textId="77777777" w:rsidR="00E67A63" w:rsidRDefault="00E67A63" w:rsidP="009D6B24">
            <w:pPr>
              <w:spacing w:after="0"/>
              <w:rPr>
                <w:ins w:id="1022" w:author="Nokia, Johannes" w:date="2021-08-03T15:24:00Z"/>
                <w:rFonts w:ascii="Arial" w:hAnsi="Arial" w:cs="Arial"/>
                <w:sz w:val="18"/>
                <w:szCs w:val="18"/>
              </w:rPr>
            </w:pPr>
            <w:ins w:id="1023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DDDD0" w14:textId="77777777" w:rsidR="00E67A63" w:rsidRDefault="00E67A63" w:rsidP="009D6B24">
            <w:pPr>
              <w:spacing w:after="0"/>
              <w:jc w:val="center"/>
              <w:rPr>
                <w:ins w:id="1024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1025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34137" w14:textId="77777777" w:rsidR="00E67A63" w:rsidRDefault="00E67A63" w:rsidP="009D6B24">
            <w:pPr>
              <w:spacing w:after="0"/>
              <w:jc w:val="center"/>
              <w:rPr>
                <w:ins w:id="1026" w:author="Nokia, Johannes" w:date="2021-08-03T15:24:00Z"/>
                <w:rFonts w:ascii="Arial" w:hAnsi="Arial" w:cs="Arial"/>
                <w:sz w:val="18"/>
                <w:szCs w:val="18"/>
                <w:lang w:eastAsia="ja-JP"/>
              </w:rPr>
            </w:pPr>
            <w:ins w:id="1027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9ADDB" w14:textId="77777777" w:rsidR="00E67A63" w:rsidRDefault="00E67A63" w:rsidP="009D6B24">
            <w:pPr>
              <w:spacing w:after="0"/>
              <w:jc w:val="center"/>
              <w:rPr>
                <w:ins w:id="1028" w:author="Nokia, Johannes" w:date="2021-08-03T15:24:00Z"/>
                <w:rFonts w:ascii="Arial" w:hAnsi="Arial" w:cs="Arial"/>
                <w:sz w:val="18"/>
                <w:szCs w:val="18"/>
              </w:rPr>
            </w:pPr>
            <w:ins w:id="1029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E67A63" w14:paraId="43EA8C67" w14:textId="77777777" w:rsidTr="00281482">
        <w:trPr>
          <w:trHeight w:val="225"/>
          <w:jc w:val="center"/>
          <w:ins w:id="1030" w:author="Nokia, Johannes" w:date="2021-08-03T15:24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C17ED" w14:textId="77777777" w:rsidR="00E67A63" w:rsidRDefault="00E67A63" w:rsidP="009D6B24">
            <w:pPr>
              <w:rPr>
                <w:ins w:id="1031" w:author="Nokia, Johannes" w:date="2021-08-03T15:24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0D8" w14:textId="77777777" w:rsidR="00E67A63" w:rsidRDefault="00E67A63" w:rsidP="009D6B24">
            <w:pPr>
              <w:pStyle w:val="TAL"/>
              <w:rPr>
                <w:ins w:id="1032" w:author="Nokia, Johannes" w:date="2021-08-03T15:24:00Z"/>
                <w:rFonts w:cs="Arial"/>
                <w:lang w:val="sv-FI"/>
              </w:rPr>
            </w:pPr>
            <w:ins w:id="1033" w:author="Nokia, Johannes" w:date="2021-08-03T15:24:00Z">
              <w:r w:rsidRPr="1A6FAC36">
                <w:rPr>
                  <w:rFonts w:cs="Arial"/>
                  <w:lang w:val="sv-FI"/>
                </w:rPr>
                <w:t>E-UTRA Band 2, 25, 41, 70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32ED4" w14:textId="77777777" w:rsidR="00E67A63" w:rsidRDefault="00E67A63" w:rsidP="009D6B24">
            <w:pPr>
              <w:spacing w:after="0"/>
              <w:jc w:val="right"/>
              <w:rPr>
                <w:ins w:id="1034" w:author="Nokia, Johannes" w:date="2021-08-03T15:24:00Z"/>
                <w:rFonts w:ascii="Arial" w:hAnsi="Arial" w:cs="Arial"/>
                <w:sz w:val="18"/>
                <w:szCs w:val="18"/>
              </w:rPr>
            </w:pPr>
            <w:ins w:id="1035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8451F" w14:textId="77777777" w:rsidR="00E67A63" w:rsidRDefault="00E67A63" w:rsidP="009D6B24">
            <w:pPr>
              <w:spacing w:after="0"/>
              <w:jc w:val="center"/>
              <w:rPr>
                <w:ins w:id="1036" w:author="Nokia, Johannes" w:date="2021-08-03T15:24:00Z"/>
                <w:rFonts w:ascii="Arial" w:hAnsi="Arial" w:cs="Arial"/>
                <w:sz w:val="18"/>
                <w:szCs w:val="18"/>
              </w:rPr>
            </w:pPr>
            <w:ins w:id="1037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08264" w14:textId="77777777" w:rsidR="00E67A63" w:rsidRDefault="00E67A63" w:rsidP="009D6B24">
            <w:pPr>
              <w:spacing w:after="0"/>
              <w:rPr>
                <w:ins w:id="1038" w:author="Nokia, Johannes" w:date="2021-08-03T15:24:00Z"/>
                <w:rFonts w:ascii="Arial" w:hAnsi="Arial" w:cs="Arial"/>
                <w:sz w:val="18"/>
                <w:szCs w:val="18"/>
              </w:rPr>
            </w:pPr>
            <w:ins w:id="1039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6FECA" w14:textId="77777777" w:rsidR="00E67A63" w:rsidRDefault="00E67A63" w:rsidP="009D6B24">
            <w:pPr>
              <w:spacing w:after="0"/>
              <w:jc w:val="center"/>
              <w:rPr>
                <w:ins w:id="1040" w:author="Nokia, Johannes" w:date="2021-08-03T15:24:00Z"/>
                <w:rFonts w:ascii="Arial" w:hAnsi="Arial" w:cs="Arial"/>
                <w:sz w:val="18"/>
                <w:szCs w:val="18"/>
              </w:rPr>
            </w:pPr>
            <w:ins w:id="1041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9314C" w14:textId="77777777" w:rsidR="00E67A63" w:rsidRDefault="00E67A63" w:rsidP="009D6B24">
            <w:pPr>
              <w:spacing w:after="0"/>
              <w:jc w:val="center"/>
              <w:rPr>
                <w:ins w:id="1042" w:author="Nokia, Johannes" w:date="2021-08-03T15:24:00Z"/>
                <w:rFonts w:ascii="Arial" w:hAnsi="Arial" w:cs="Arial"/>
                <w:sz w:val="18"/>
                <w:szCs w:val="18"/>
              </w:rPr>
            </w:pPr>
            <w:ins w:id="1043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50702" w14:textId="77777777" w:rsidR="00E67A63" w:rsidRDefault="00E67A63" w:rsidP="009D6B24">
            <w:pPr>
              <w:spacing w:after="0"/>
              <w:jc w:val="center"/>
              <w:rPr>
                <w:ins w:id="1044" w:author="Nokia, Johannes" w:date="2021-08-03T15:24:00Z"/>
                <w:rFonts w:ascii="Arial" w:hAnsi="Arial" w:cs="Arial"/>
                <w:sz w:val="18"/>
                <w:szCs w:val="18"/>
              </w:rPr>
            </w:pPr>
            <w:ins w:id="1045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67A63" w14:paraId="4E43F4BF" w14:textId="77777777" w:rsidTr="00281482">
        <w:trPr>
          <w:trHeight w:val="225"/>
          <w:jc w:val="center"/>
          <w:ins w:id="1046" w:author="Nokia, Johannes" w:date="2021-08-03T15:24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9197F" w14:textId="77777777" w:rsidR="00E67A63" w:rsidRDefault="00E67A63" w:rsidP="009D6B24">
            <w:pPr>
              <w:rPr>
                <w:ins w:id="1047" w:author="Nokia, Johannes" w:date="2021-08-03T15:24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AF5" w14:textId="2EECC701" w:rsidR="00E67A63" w:rsidRDefault="00E67A63" w:rsidP="009D6B24">
            <w:pPr>
              <w:spacing w:after="0"/>
              <w:rPr>
                <w:ins w:id="1048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49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396DC" w14:textId="77777777" w:rsidR="00E67A63" w:rsidRDefault="00E67A63" w:rsidP="009D6B24">
            <w:pPr>
              <w:spacing w:after="0"/>
              <w:jc w:val="right"/>
              <w:rPr>
                <w:ins w:id="1050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1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F560E" w14:textId="77777777" w:rsidR="00E67A63" w:rsidRDefault="00E67A63" w:rsidP="009D6B24">
            <w:pPr>
              <w:spacing w:after="0"/>
              <w:jc w:val="center"/>
              <w:rPr>
                <w:ins w:id="1052" w:author="Nokia, Johannes" w:date="2021-08-03T15:24:00Z"/>
                <w:rFonts w:ascii="Arial" w:hAnsi="Arial" w:cs="Arial"/>
                <w:sz w:val="18"/>
                <w:szCs w:val="18"/>
              </w:rPr>
            </w:pPr>
            <w:ins w:id="1053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532A6" w14:textId="77777777" w:rsidR="00E67A63" w:rsidRDefault="00E67A63" w:rsidP="009D6B24">
            <w:pPr>
              <w:spacing w:after="0"/>
              <w:rPr>
                <w:ins w:id="1054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5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1A6FAC36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4E2CB" w14:textId="77777777" w:rsidR="00E67A63" w:rsidRDefault="00E67A63" w:rsidP="009D6B24">
            <w:pPr>
              <w:spacing w:after="0"/>
              <w:jc w:val="center"/>
              <w:rPr>
                <w:ins w:id="1056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7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D7370" w14:textId="77777777" w:rsidR="00E67A63" w:rsidRDefault="00E67A63" w:rsidP="009D6B24">
            <w:pPr>
              <w:spacing w:after="0"/>
              <w:jc w:val="center"/>
              <w:rPr>
                <w:ins w:id="1058" w:author="Nokia, Johannes" w:date="2021-08-03T15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9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28CE5" w14:textId="77777777" w:rsidR="00E67A63" w:rsidRDefault="00E67A63" w:rsidP="009D6B24">
            <w:pPr>
              <w:spacing w:after="0"/>
              <w:jc w:val="center"/>
              <w:rPr>
                <w:ins w:id="1060" w:author="Nokia, Johannes" w:date="2021-08-03T15:2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061" w:author="Nokia, Johannes" w:date="2021-08-03T15:24:00Z">
              <w:r w:rsidRPr="1A6FAC36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E67A63" w14:paraId="511EFCCD" w14:textId="77777777" w:rsidTr="009D6B24">
        <w:trPr>
          <w:trHeight w:val="157"/>
          <w:jc w:val="center"/>
          <w:ins w:id="1062" w:author="Nokia, Johannes" w:date="2021-08-03T15:24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EF9F" w14:textId="77777777" w:rsidR="00E67A63" w:rsidRDefault="00E67A63" w:rsidP="009D6B24">
            <w:pPr>
              <w:pStyle w:val="TAN"/>
              <w:rPr>
                <w:ins w:id="1063" w:author="Nokia, Johannes" w:date="2021-08-03T15:24:00Z"/>
                <w:rFonts w:eastAsia="SimSun"/>
              </w:rPr>
            </w:pPr>
            <w:ins w:id="1064" w:author="Nokia, Johannes" w:date="2021-08-03T15:24:00Z">
              <w:r w:rsidRPr="1A6FAC36">
                <w:rPr>
                  <w:rFonts w:eastAsia="SimSun"/>
                </w:rPr>
                <w:lastRenderedPageBreak/>
                <w:t>NOTE 2:</w:t>
              </w:r>
              <w:r>
                <w:tab/>
              </w:r>
              <w:r w:rsidRPr="1A6FAC36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1A6FAC36">
                <w:rPr>
                  <w:rFonts w:eastAsia="SimSun"/>
                  <w:vertAlign w:val="superscript"/>
                </w:rPr>
                <w:t>th</w:t>
              </w:r>
              <w:r w:rsidRPr="1A6FAC36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1A6FAC36">
                <w:rPr>
                  <w:rFonts w:eastAsia="SimSun"/>
                  <w:vertAlign w:val="subscript"/>
                </w:rPr>
                <w:t>CRB</w:t>
              </w:r>
              <w:r w:rsidRPr="1A6FAC36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2BC66E2C" w14:textId="77777777" w:rsidR="00E67A63" w:rsidRDefault="00E67A63" w:rsidP="009D6B24">
            <w:pPr>
              <w:pStyle w:val="TAN"/>
              <w:rPr>
                <w:ins w:id="1065" w:author="Nokia, Johannes" w:date="2021-08-03T15:24:00Z"/>
                <w:rFonts w:eastAsia="SimSun"/>
              </w:rPr>
            </w:pPr>
            <w:ins w:id="1066" w:author="Nokia, Johannes" w:date="2021-08-03T15:24:00Z">
              <w:r w:rsidRPr="1A6FAC36">
                <w:rPr>
                  <w:rFonts w:eastAsia="SimSun"/>
                </w:rPr>
                <w:t>NOTE 3:</w:t>
              </w:r>
              <w:r>
                <w:tab/>
              </w:r>
              <w:r w:rsidRPr="1A6FAC36">
                <w:rPr>
                  <w:rFonts w:eastAsia="SimSun"/>
                </w:rPr>
                <w:t>Applicable when co-existence with PHS system operating in 1884.5 -1915.7 MHz</w:t>
              </w:r>
            </w:ins>
          </w:p>
          <w:p w14:paraId="767D456E" w14:textId="77777777" w:rsidR="00E67A63" w:rsidRDefault="00E67A63" w:rsidP="009D6B24">
            <w:pPr>
              <w:pStyle w:val="TAN"/>
              <w:rPr>
                <w:ins w:id="1067" w:author="Nokia, Johannes" w:date="2021-08-03T15:24:00Z"/>
                <w:rFonts w:eastAsia="SimSun"/>
              </w:rPr>
            </w:pPr>
            <w:ins w:id="1068" w:author="Nokia, Johannes" w:date="2021-08-03T15:24:00Z">
              <w:r w:rsidRPr="1A6FAC36">
                <w:rPr>
                  <w:rFonts w:eastAsia="SimSun"/>
                </w:rPr>
                <w:t>NOTE 4:</w:t>
              </w:r>
              <w:r>
                <w:tab/>
              </w:r>
              <w:r w:rsidRPr="1A6FAC36">
                <w:rPr>
                  <w:rFonts w:eastAsia="SimSun"/>
                </w:rPr>
                <w:t>These requirements also apply for the frequency ranges that are less than F</w:t>
              </w:r>
              <w:r w:rsidRPr="1A6FAC36">
                <w:rPr>
                  <w:rFonts w:eastAsia="SimSun"/>
                  <w:vertAlign w:val="subscript"/>
                </w:rPr>
                <w:t>OOB</w:t>
              </w:r>
              <w:r w:rsidRPr="1A6FAC36"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3EDD76AF" w14:textId="77777777" w:rsidR="00E67A63" w:rsidRDefault="00E67A63" w:rsidP="009D6B24">
            <w:pPr>
              <w:pStyle w:val="TAN"/>
              <w:rPr>
                <w:ins w:id="1069" w:author="Nokia, Johannes" w:date="2021-08-03T15:24:00Z"/>
                <w:lang w:eastAsia="zh-CN"/>
              </w:rPr>
            </w:pPr>
          </w:p>
        </w:tc>
      </w:tr>
    </w:tbl>
    <w:p w14:paraId="2CD52D86" w14:textId="77777777" w:rsidR="00E67A63" w:rsidRPr="004F69A7" w:rsidRDefault="00E67A63" w:rsidP="00E67A63">
      <w:pPr>
        <w:pStyle w:val="Guidance"/>
        <w:rPr>
          <w:ins w:id="1070" w:author="Nokia, Johannes" w:date="2021-08-03T15:24:00Z"/>
          <w:i w:val="0"/>
          <w:color w:val="auto"/>
        </w:rPr>
      </w:pPr>
    </w:p>
    <w:p w14:paraId="09403A7C" w14:textId="77777777" w:rsidR="00E67A63" w:rsidRPr="004F69A7" w:rsidRDefault="00E67A63" w:rsidP="00E67A63">
      <w:pPr>
        <w:pStyle w:val="Heading4"/>
        <w:tabs>
          <w:tab w:val="left" w:pos="420"/>
          <w:tab w:val="left" w:pos="864"/>
        </w:tabs>
        <w:ind w:left="0" w:firstLine="0"/>
        <w:rPr>
          <w:ins w:id="1071" w:author="Nokia, Johannes" w:date="2021-08-03T15:24:00Z"/>
          <w:lang w:val="en-US" w:eastAsia="zh-CN"/>
        </w:rPr>
      </w:pPr>
      <w:ins w:id="1072" w:author="Nokia, Johannes" w:date="2021-08-03T15:24:00Z">
        <w:r w:rsidRPr="1A6FAC36">
          <w:rPr>
            <w:lang w:val="en-US" w:eastAsia="zh-CN"/>
          </w:rPr>
          <w:t>6.</w:t>
        </w:r>
        <w:r w:rsidRPr="1A6FAC36">
          <w:rPr>
            <w:highlight w:val="yellow"/>
            <w:lang w:val="en-US" w:eastAsia="zh-CN"/>
          </w:rPr>
          <w:t>x</w:t>
        </w:r>
        <w:r w:rsidRPr="1A6FAC36">
          <w:rPr>
            <w:lang w:val="en-US" w:eastAsia="zh-CN"/>
          </w:rPr>
          <w:t>.2</w:t>
        </w:r>
        <w:r w:rsidRPr="1A6FAC36">
          <w:rPr>
            <w:lang w:eastAsia="zh-CN"/>
          </w:rPr>
          <w:t>.</w:t>
        </w:r>
        <w:r w:rsidRPr="1A6FAC36">
          <w:rPr>
            <w:lang w:val="en-US" w:eastAsia="zh-CN"/>
          </w:rPr>
          <w:t>3</w:t>
        </w:r>
        <w:r>
          <w:tab/>
        </w:r>
        <w:r>
          <w:tab/>
        </w:r>
        <w:r w:rsidRPr="1A6FAC36">
          <w:rPr>
            <w:lang w:val="en-US" w:eastAsia="zh-CN"/>
          </w:rPr>
          <w:t>REFSENS requirements</w:t>
        </w:r>
      </w:ins>
    </w:p>
    <w:p w14:paraId="0010617F" w14:textId="77777777" w:rsidR="00E67A63" w:rsidRPr="004F69A7" w:rsidRDefault="00E67A63" w:rsidP="00E67A63">
      <w:pPr>
        <w:jc w:val="both"/>
        <w:rPr>
          <w:ins w:id="1073" w:author="Nokia, Johannes" w:date="2021-08-03T15:24:00Z"/>
          <w:lang w:eastAsia="zh-CN"/>
        </w:rPr>
      </w:pPr>
      <w:ins w:id="1074" w:author="Nokia, Johannes" w:date="2021-08-03T15:24:00Z">
        <w:r>
          <w:t>Based on the co-existence studies in 6.</w:t>
        </w:r>
        <w:r w:rsidRPr="1A6FAC36">
          <w:rPr>
            <w:highlight w:val="yellow"/>
            <w:lang w:eastAsia="zh-CN"/>
          </w:rPr>
          <w:t>x</w:t>
        </w:r>
        <w:r w:rsidRPr="1A6FAC36">
          <w:rPr>
            <w:lang w:eastAsia="zh-CN"/>
          </w:rPr>
          <w:t>.2.2, there is no need to define MSD for CA_n48-n71.</w:t>
        </w:r>
      </w:ins>
    </w:p>
    <w:p w14:paraId="0F78EC54" w14:textId="77777777" w:rsidR="00E67A63" w:rsidRPr="004F69A7" w:rsidRDefault="00E67A63" w:rsidP="00E67A63">
      <w:pPr>
        <w:rPr>
          <w:ins w:id="1075" w:author="Nokia, Johannes" w:date="2021-08-03T15:24:00Z"/>
        </w:rPr>
      </w:pPr>
    </w:p>
    <w:p w14:paraId="114C964B" w14:textId="2A6D05A8" w:rsidR="004F69A7" w:rsidRPr="004F69A7" w:rsidRDefault="004F69A7" w:rsidP="1A6FAC36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1169B7B8" w14:textId="099303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88817" w14:textId="77777777" w:rsidR="0088383F" w:rsidRDefault="0088383F" w:rsidP="002A3CF6">
      <w:pPr>
        <w:spacing w:after="0"/>
      </w:pPr>
      <w:r>
        <w:separator/>
      </w:r>
    </w:p>
  </w:endnote>
  <w:endnote w:type="continuationSeparator" w:id="0">
    <w:p w14:paraId="637E8430" w14:textId="77777777" w:rsidR="0088383F" w:rsidRDefault="0088383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D61A8" w14:textId="77777777" w:rsidR="0088383F" w:rsidRDefault="0088383F" w:rsidP="002A3CF6">
      <w:pPr>
        <w:spacing w:after="0"/>
      </w:pPr>
      <w:r>
        <w:separator/>
      </w:r>
    </w:p>
  </w:footnote>
  <w:footnote w:type="continuationSeparator" w:id="0">
    <w:p w14:paraId="7AA90388" w14:textId="77777777" w:rsidR="0088383F" w:rsidRDefault="0088383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13A57"/>
    <w:rsid w:val="000A59AF"/>
    <w:rsid w:val="000B189D"/>
    <w:rsid w:val="000C0B4F"/>
    <w:rsid w:val="000D33F2"/>
    <w:rsid w:val="00202DBA"/>
    <w:rsid w:val="002309A7"/>
    <w:rsid w:val="002310E7"/>
    <w:rsid w:val="00250D54"/>
    <w:rsid w:val="00255E0F"/>
    <w:rsid w:val="00281482"/>
    <w:rsid w:val="002A3CF6"/>
    <w:rsid w:val="003276F0"/>
    <w:rsid w:val="00394015"/>
    <w:rsid w:val="003E24E2"/>
    <w:rsid w:val="0046158D"/>
    <w:rsid w:val="00476BE1"/>
    <w:rsid w:val="00493D4B"/>
    <w:rsid w:val="004D0FAA"/>
    <w:rsid w:val="004F69A7"/>
    <w:rsid w:val="00503034"/>
    <w:rsid w:val="005631DC"/>
    <w:rsid w:val="005823F6"/>
    <w:rsid w:val="005A3C5F"/>
    <w:rsid w:val="005D1895"/>
    <w:rsid w:val="005D6233"/>
    <w:rsid w:val="00616EDA"/>
    <w:rsid w:val="00631802"/>
    <w:rsid w:val="00645733"/>
    <w:rsid w:val="00670276"/>
    <w:rsid w:val="006A37CB"/>
    <w:rsid w:val="007243B5"/>
    <w:rsid w:val="007371F7"/>
    <w:rsid w:val="007C1FD5"/>
    <w:rsid w:val="007D386A"/>
    <w:rsid w:val="0080352D"/>
    <w:rsid w:val="00874F30"/>
    <w:rsid w:val="00876988"/>
    <w:rsid w:val="0088383F"/>
    <w:rsid w:val="009070B3"/>
    <w:rsid w:val="0094705D"/>
    <w:rsid w:val="00A53967"/>
    <w:rsid w:val="00A619C7"/>
    <w:rsid w:val="00A625A5"/>
    <w:rsid w:val="00B129AD"/>
    <w:rsid w:val="00B12FA1"/>
    <w:rsid w:val="00B35CBE"/>
    <w:rsid w:val="00B47493"/>
    <w:rsid w:val="00C5533A"/>
    <w:rsid w:val="00C96938"/>
    <w:rsid w:val="00D035A5"/>
    <w:rsid w:val="00D046AC"/>
    <w:rsid w:val="00D07E6B"/>
    <w:rsid w:val="00D131E1"/>
    <w:rsid w:val="00D56EEB"/>
    <w:rsid w:val="00DA1D9B"/>
    <w:rsid w:val="00DB6BFE"/>
    <w:rsid w:val="00E43437"/>
    <w:rsid w:val="00E67A63"/>
    <w:rsid w:val="00E84157"/>
    <w:rsid w:val="00F11787"/>
    <w:rsid w:val="00F123F7"/>
    <w:rsid w:val="00F4569A"/>
    <w:rsid w:val="00F4737B"/>
    <w:rsid w:val="00FB20D0"/>
    <w:rsid w:val="1A6FAC36"/>
    <w:rsid w:val="312AC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TALCar">
    <w:name w:val="TAL Car"/>
    <w:qFormat/>
    <w:rsid w:val="007371F7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5AIRPNAIUNRU-1328258698-5445</_dlc_DocId>
    <_dlc_DocIdUrl xmlns="71c5aaf6-e6ce-465b-b873-5148d2a4c105">
      <Url>https://nokia.sharepoint.com/sites/c5g/5gradio/_layouts/15/DocIdRedir.aspx?ID=5AIRPNAIUNRU-1328258698-5445</Url>
      <Description>5AIRPNAIUNRU-1328258698-5445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9C02395-5855-4768-8006-2586AC83D6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4456DB-0304-4F03-9D3B-25DC19E6F1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CCBBE-51AC-4F7E-A462-F76FF9F5DF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55D28B-DC69-4EE2-AEFF-35DDAB85B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38999F-BFED-4261-8ED0-1552C1181A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1112</Words>
  <Characters>6784</Characters>
  <Application>Microsoft Office Word</Application>
  <DocSecurity>0</DocSecurity>
  <Lines>56</Lines>
  <Paragraphs>15</Paragraphs>
  <ScaleCrop>false</ScaleCrop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11</cp:revision>
  <dcterms:created xsi:type="dcterms:W3CDTF">2021-06-30T05:51:00Z</dcterms:created>
  <dcterms:modified xsi:type="dcterms:W3CDTF">2021-08-06T12:43:00Z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67abf6f2-6a6a-497b-a374-465d2a7b4b0a</vt:lpwstr>
  </property>
</Properties>
</file>